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9D863" w14:textId="2CB221AF" w:rsidR="0044727B" w:rsidRDefault="0044727B" w:rsidP="0044727B">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w:t>
      </w:r>
      <w:r w:rsidR="00E7136E">
        <w:rPr>
          <w:b/>
          <w:noProof/>
          <w:sz w:val="24"/>
        </w:rPr>
        <w:t xml:space="preserve"># </w:t>
      </w:r>
      <w:r>
        <w:rPr>
          <w:b/>
          <w:noProof/>
          <w:sz w:val="24"/>
        </w:rPr>
        <w:t>100bis-e</w:t>
      </w:r>
      <w:r>
        <w:rPr>
          <w:b/>
          <w:i/>
          <w:noProof/>
          <w:sz w:val="28"/>
        </w:rPr>
        <w:tab/>
      </w:r>
      <w:r w:rsidRPr="00D76DD6">
        <w:rPr>
          <w:b/>
          <w:noProof/>
          <w:sz w:val="24"/>
        </w:rPr>
        <w:t>R1-20</w:t>
      </w:r>
      <w:r w:rsidR="007C1157">
        <w:rPr>
          <w:b/>
          <w:noProof/>
          <w:sz w:val="24"/>
        </w:rPr>
        <w:t>03159</w:t>
      </w:r>
    </w:p>
    <w:p w14:paraId="65FEFA8C" w14:textId="77777777" w:rsidR="0044727B" w:rsidRDefault="0044727B" w:rsidP="0044727B">
      <w:pPr>
        <w:pStyle w:val="CRCoverPage"/>
        <w:outlineLvl w:val="0"/>
        <w:rPr>
          <w:b/>
          <w:noProof/>
          <w:sz w:val="24"/>
        </w:rPr>
      </w:pPr>
      <w:r>
        <w:rPr>
          <w:b/>
          <w:noProof/>
          <w:sz w:val="24"/>
        </w:rPr>
        <w:t>Online</w:t>
      </w:r>
      <w:r w:rsidRPr="006D1E7D">
        <w:rPr>
          <w:b/>
          <w:noProof/>
          <w:sz w:val="24"/>
        </w:rPr>
        <w:t xml:space="preserve">, </w:t>
      </w:r>
      <w:r>
        <w:rPr>
          <w:b/>
          <w:noProof/>
          <w:sz w:val="24"/>
        </w:rPr>
        <w:t>April 20 – 30</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27B" w14:paraId="561E24A8" w14:textId="77777777" w:rsidTr="00D35B26">
        <w:tc>
          <w:tcPr>
            <w:tcW w:w="9641" w:type="dxa"/>
            <w:gridSpan w:val="9"/>
            <w:tcBorders>
              <w:top w:val="single" w:sz="4" w:space="0" w:color="auto"/>
              <w:left w:val="single" w:sz="4" w:space="0" w:color="auto"/>
              <w:right w:val="single" w:sz="4" w:space="0" w:color="auto"/>
            </w:tcBorders>
          </w:tcPr>
          <w:p w14:paraId="01DEA9A1" w14:textId="77777777" w:rsidR="0044727B" w:rsidRDefault="0044727B" w:rsidP="00D35B26">
            <w:pPr>
              <w:pStyle w:val="CRCoverPage"/>
              <w:spacing w:after="0"/>
              <w:jc w:val="right"/>
              <w:rPr>
                <w:i/>
                <w:noProof/>
              </w:rPr>
            </w:pPr>
            <w:r>
              <w:rPr>
                <w:i/>
                <w:noProof/>
                <w:sz w:val="14"/>
              </w:rPr>
              <w:t>CR-Form-v12.0</w:t>
            </w:r>
          </w:p>
        </w:tc>
      </w:tr>
      <w:tr w:rsidR="0044727B" w14:paraId="5A5CA070" w14:textId="77777777" w:rsidTr="00D35B26">
        <w:tc>
          <w:tcPr>
            <w:tcW w:w="9641" w:type="dxa"/>
            <w:gridSpan w:val="9"/>
            <w:tcBorders>
              <w:left w:val="single" w:sz="4" w:space="0" w:color="auto"/>
              <w:right w:val="single" w:sz="4" w:space="0" w:color="auto"/>
            </w:tcBorders>
          </w:tcPr>
          <w:p w14:paraId="5D713073" w14:textId="4D323280" w:rsidR="0044727B" w:rsidRDefault="0044727B" w:rsidP="00D35B26">
            <w:pPr>
              <w:pStyle w:val="CRCoverPage"/>
              <w:spacing w:after="0"/>
              <w:jc w:val="center"/>
              <w:rPr>
                <w:noProof/>
              </w:rPr>
            </w:pPr>
            <w:r>
              <w:rPr>
                <w:b/>
                <w:noProof/>
                <w:sz w:val="32"/>
              </w:rPr>
              <w:t>CHANGE REQUEST</w:t>
            </w:r>
          </w:p>
        </w:tc>
      </w:tr>
      <w:tr w:rsidR="0044727B" w14:paraId="147930CA" w14:textId="77777777" w:rsidTr="00D35B26">
        <w:tc>
          <w:tcPr>
            <w:tcW w:w="9641" w:type="dxa"/>
            <w:gridSpan w:val="9"/>
            <w:tcBorders>
              <w:left w:val="single" w:sz="4" w:space="0" w:color="auto"/>
              <w:right w:val="single" w:sz="4" w:space="0" w:color="auto"/>
            </w:tcBorders>
          </w:tcPr>
          <w:p w14:paraId="2E83E1C6" w14:textId="77777777" w:rsidR="0044727B" w:rsidRDefault="0044727B" w:rsidP="00D35B26">
            <w:pPr>
              <w:pStyle w:val="CRCoverPage"/>
              <w:spacing w:after="0"/>
              <w:rPr>
                <w:noProof/>
                <w:sz w:val="8"/>
                <w:szCs w:val="8"/>
              </w:rPr>
            </w:pPr>
          </w:p>
        </w:tc>
      </w:tr>
      <w:tr w:rsidR="0044727B" w14:paraId="14953B2B" w14:textId="77777777" w:rsidTr="00D35B26">
        <w:tc>
          <w:tcPr>
            <w:tcW w:w="142" w:type="dxa"/>
            <w:tcBorders>
              <w:left w:val="single" w:sz="4" w:space="0" w:color="auto"/>
            </w:tcBorders>
          </w:tcPr>
          <w:p w14:paraId="08517048" w14:textId="77777777" w:rsidR="0044727B" w:rsidRDefault="0044727B" w:rsidP="00D35B26">
            <w:pPr>
              <w:pStyle w:val="CRCoverPage"/>
              <w:spacing w:after="0"/>
              <w:jc w:val="right"/>
              <w:rPr>
                <w:noProof/>
              </w:rPr>
            </w:pPr>
          </w:p>
        </w:tc>
        <w:tc>
          <w:tcPr>
            <w:tcW w:w="1559" w:type="dxa"/>
            <w:shd w:val="pct30" w:color="FFFF00" w:fill="auto"/>
          </w:tcPr>
          <w:p w14:paraId="374D24CB" w14:textId="77777777" w:rsidR="0044727B" w:rsidRPr="00410371" w:rsidRDefault="0044727B" w:rsidP="00D35B26">
            <w:pPr>
              <w:pStyle w:val="CRCoverPage"/>
              <w:spacing w:after="0"/>
              <w:jc w:val="center"/>
              <w:rPr>
                <w:b/>
                <w:noProof/>
                <w:sz w:val="28"/>
              </w:rPr>
            </w:pPr>
            <w:r w:rsidRPr="003C63B6">
              <w:rPr>
                <w:b/>
                <w:noProof/>
                <w:sz w:val="28"/>
              </w:rPr>
              <w:t>36.21</w:t>
            </w:r>
            <w:r>
              <w:rPr>
                <w:b/>
                <w:noProof/>
                <w:sz w:val="28"/>
              </w:rPr>
              <w:t>4</w:t>
            </w:r>
          </w:p>
        </w:tc>
        <w:tc>
          <w:tcPr>
            <w:tcW w:w="709" w:type="dxa"/>
          </w:tcPr>
          <w:p w14:paraId="258940C9" w14:textId="77777777" w:rsidR="0044727B" w:rsidRDefault="0044727B" w:rsidP="00D35B26">
            <w:pPr>
              <w:pStyle w:val="CRCoverPage"/>
              <w:spacing w:after="0"/>
              <w:jc w:val="center"/>
              <w:rPr>
                <w:noProof/>
              </w:rPr>
            </w:pPr>
            <w:r>
              <w:rPr>
                <w:b/>
                <w:noProof/>
                <w:sz w:val="28"/>
              </w:rPr>
              <w:t>CR</w:t>
            </w:r>
          </w:p>
        </w:tc>
        <w:tc>
          <w:tcPr>
            <w:tcW w:w="1276" w:type="dxa"/>
            <w:shd w:val="pct30" w:color="FFFF00" w:fill="auto"/>
          </w:tcPr>
          <w:p w14:paraId="1D872BF9" w14:textId="35E40945" w:rsidR="0044727B" w:rsidRPr="00410371" w:rsidRDefault="007C1157" w:rsidP="00D35B26">
            <w:pPr>
              <w:pStyle w:val="CRCoverPage"/>
              <w:spacing w:after="0"/>
              <w:jc w:val="center"/>
              <w:rPr>
                <w:noProof/>
              </w:rPr>
            </w:pPr>
            <w:r>
              <w:rPr>
                <w:b/>
                <w:noProof/>
                <w:sz w:val="28"/>
              </w:rPr>
              <w:t>0056</w:t>
            </w:r>
          </w:p>
        </w:tc>
        <w:tc>
          <w:tcPr>
            <w:tcW w:w="709" w:type="dxa"/>
          </w:tcPr>
          <w:p w14:paraId="65AEB7D6" w14:textId="77777777" w:rsidR="0044727B" w:rsidRDefault="0044727B" w:rsidP="00D35B26">
            <w:pPr>
              <w:pStyle w:val="CRCoverPage"/>
              <w:tabs>
                <w:tab w:val="right" w:pos="625"/>
              </w:tabs>
              <w:spacing w:after="0"/>
              <w:jc w:val="center"/>
              <w:rPr>
                <w:noProof/>
              </w:rPr>
            </w:pPr>
            <w:r>
              <w:rPr>
                <w:b/>
                <w:bCs/>
                <w:noProof/>
                <w:sz w:val="28"/>
              </w:rPr>
              <w:t>rev</w:t>
            </w:r>
          </w:p>
        </w:tc>
        <w:tc>
          <w:tcPr>
            <w:tcW w:w="992" w:type="dxa"/>
            <w:shd w:val="pct30" w:color="FFFF00" w:fill="auto"/>
          </w:tcPr>
          <w:p w14:paraId="7ACF7869" w14:textId="77777777" w:rsidR="0044727B" w:rsidRPr="003C63B6" w:rsidRDefault="0044727B" w:rsidP="00D35B26">
            <w:pPr>
              <w:pStyle w:val="CRCoverPage"/>
              <w:spacing w:after="0"/>
              <w:jc w:val="center"/>
              <w:rPr>
                <w:b/>
                <w:noProof/>
                <w:sz w:val="28"/>
              </w:rPr>
            </w:pPr>
            <w:r w:rsidRPr="003C63B6">
              <w:rPr>
                <w:b/>
                <w:noProof/>
                <w:sz w:val="28"/>
              </w:rPr>
              <w:t>-</w:t>
            </w:r>
          </w:p>
        </w:tc>
        <w:tc>
          <w:tcPr>
            <w:tcW w:w="2410" w:type="dxa"/>
          </w:tcPr>
          <w:p w14:paraId="044B5506" w14:textId="77777777" w:rsidR="0044727B" w:rsidRDefault="0044727B" w:rsidP="00D35B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98AD7" w14:textId="77777777" w:rsidR="0044727B" w:rsidRPr="003C63B6" w:rsidRDefault="0044727B" w:rsidP="00D35B26">
            <w:pPr>
              <w:pStyle w:val="CRCoverPage"/>
              <w:spacing w:after="0"/>
              <w:jc w:val="center"/>
              <w:rPr>
                <w:b/>
                <w:noProof/>
                <w:sz w:val="28"/>
              </w:rPr>
            </w:pPr>
            <w:r>
              <w:rPr>
                <w:b/>
                <w:noProof/>
                <w:sz w:val="28"/>
              </w:rPr>
              <w:t>16.</w:t>
            </w:r>
            <w:r w:rsidR="00896113">
              <w:rPr>
                <w:b/>
                <w:noProof/>
                <w:sz w:val="28"/>
              </w:rPr>
              <w:t>0</w:t>
            </w:r>
            <w:r>
              <w:rPr>
                <w:b/>
                <w:noProof/>
                <w:sz w:val="28"/>
              </w:rPr>
              <w:t>.0</w:t>
            </w:r>
          </w:p>
        </w:tc>
        <w:tc>
          <w:tcPr>
            <w:tcW w:w="143" w:type="dxa"/>
            <w:tcBorders>
              <w:right w:val="single" w:sz="4" w:space="0" w:color="auto"/>
            </w:tcBorders>
          </w:tcPr>
          <w:p w14:paraId="5E2034C4" w14:textId="77777777" w:rsidR="0044727B" w:rsidRDefault="0044727B" w:rsidP="00D35B26">
            <w:pPr>
              <w:pStyle w:val="CRCoverPage"/>
              <w:spacing w:after="0"/>
              <w:rPr>
                <w:noProof/>
              </w:rPr>
            </w:pPr>
          </w:p>
        </w:tc>
      </w:tr>
      <w:tr w:rsidR="0044727B" w14:paraId="2220C18F" w14:textId="77777777" w:rsidTr="00D35B26">
        <w:tc>
          <w:tcPr>
            <w:tcW w:w="9641" w:type="dxa"/>
            <w:gridSpan w:val="9"/>
            <w:tcBorders>
              <w:left w:val="single" w:sz="4" w:space="0" w:color="auto"/>
              <w:right w:val="single" w:sz="4" w:space="0" w:color="auto"/>
            </w:tcBorders>
          </w:tcPr>
          <w:p w14:paraId="3C0B8CAE" w14:textId="77777777" w:rsidR="0044727B" w:rsidRDefault="0044727B" w:rsidP="00D35B26">
            <w:pPr>
              <w:pStyle w:val="CRCoverPage"/>
              <w:spacing w:after="0"/>
              <w:rPr>
                <w:noProof/>
              </w:rPr>
            </w:pPr>
          </w:p>
        </w:tc>
      </w:tr>
      <w:tr w:rsidR="0044727B" w14:paraId="0432A405" w14:textId="77777777" w:rsidTr="00D35B26">
        <w:tc>
          <w:tcPr>
            <w:tcW w:w="9641" w:type="dxa"/>
            <w:gridSpan w:val="9"/>
            <w:tcBorders>
              <w:top w:val="single" w:sz="4" w:space="0" w:color="auto"/>
            </w:tcBorders>
          </w:tcPr>
          <w:p w14:paraId="5DAE5653" w14:textId="77777777" w:rsidR="0044727B" w:rsidRPr="00F25D98" w:rsidRDefault="0044727B" w:rsidP="00D35B2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4727B" w14:paraId="77488C69" w14:textId="77777777" w:rsidTr="00D35B26">
        <w:tc>
          <w:tcPr>
            <w:tcW w:w="9641" w:type="dxa"/>
            <w:gridSpan w:val="9"/>
          </w:tcPr>
          <w:p w14:paraId="25CAFC94" w14:textId="77777777" w:rsidR="0044727B" w:rsidRDefault="0044727B" w:rsidP="00D35B26">
            <w:pPr>
              <w:pStyle w:val="CRCoverPage"/>
              <w:spacing w:after="0"/>
              <w:rPr>
                <w:noProof/>
                <w:sz w:val="8"/>
                <w:szCs w:val="8"/>
              </w:rPr>
            </w:pPr>
          </w:p>
        </w:tc>
      </w:tr>
    </w:tbl>
    <w:p w14:paraId="353F7F66" w14:textId="77777777" w:rsidR="0044727B" w:rsidRDefault="0044727B" w:rsidP="004472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27B" w14:paraId="6F1A143E" w14:textId="77777777" w:rsidTr="00D35B26">
        <w:tc>
          <w:tcPr>
            <w:tcW w:w="2835" w:type="dxa"/>
          </w:tcPr>
          <w:p w14:paraId="60072B38" w14:textId="77777777" w:rsidR="0044727B" w:rsidRDefault="0044727B" w:rsidP="00D35B26">
            <w:pPr>
              <w:pStyle w:val="CRCoverPage"/>
              <w:tabs>
                <w:tab w:val="right" w:pos="2751"/>
              </w:tabs>
              <w:spacing w:after="0"/>
              <w:rPr>
                <w:b/>
                <w:i/>
                <w:noProof/>
              </w:rPr>
            </w:pPr>
            <w:r>
              <w:rPr>
                <w:b/>
                <w:i/>
                <w:noProof/>
              </w:rPr>
              <w:t>Proposed change affects:</w:t>
            </w:r>
          </w:p>
        </w:tc>
        <w:tc>
          <w:tcPr>
            <w:tcW w:w="1418" w:type="dxa"/>
          </w:tcPr>
          <w:p w14:paraId="0E11E1E8" w14:textId="77777777" w:rsidR="0044727B" w:rsidRDefault="0044727B" w:rsidP="00D35B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143D99" w14:textId="77777777" w:rsidR="0044727B" w:rsidRDefault="0044727B" w:rsidP="00D35B26">
            <w:pPr>
              <w:pStyle w:val="CRCoverPage"/>
              <w:spacing w:after="0"/>
              <w:jc w:val="center"/>
              <w:rPr>
                <w:b/>
                <w:caps/>
                <w:noProof/>
              </w:rPr>
            </w:pPr>
          </w:p>
        </w:tc>
        <w:tc>
          <w:tcPr>
            <w:tcW w:w="709" w:type="dxa"/>
            <w:tcBorders>
              <w:left w:val="single" w:sz="4" w:space="0" w:color="auto"/>
            </w:tcBorders>
          </w:tcPr>
          <w:p w14:paraId="268BF8E4" w14:textId="77777777" w:rsidR="0044727B" w:rsidRDefault="0044727B" w:rsidP="00D35B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D8024A" w14:textId="77777777" w:rsidR="0044727B" w:rsidRDefault="0044727B" w:rsidP="00D35B26">
            <w:pPr>
              <w:pStyle w:val="CRCoverPage"/>
              <w:spacing w:after="0"/>
              <w:jc w:val="center"/>
              <w:rPr>
                <w:b/>
                <w:caps/>
                <w:noProof/>
              </w:rPr>
            </w:pPr>
            <w:r>
              <w:rPr>
                <w:b/>
                <w:caps/>
                <w:noProof/>
              </w:rPr>
              <w:t>X</w:t>
            </w:r>
          </w:p>
        </w:tc>
        <w:tc>
          <w:tcPr>
            <w:tcW w:w="2126" w:type="dxa"/>
          </w:tcPr>
          <w:p w14:paraId="13DCCB52" w14:textId="77777777" w:rsidR="0044727B" w:rsidRDefault="0044727B" w:rsidP="00D35B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70B4A0" w14:textId="77777777" w:rsidR="0044727B" w:rsidRDefault="0044727B" w:rsidP="00D35B26">
            <w:pPr>
              <w:pStyle w:val="CRCoverPage"/>
              <w:spacing w:after="0"/>
              <w:jc w:val="center"/>
              <w:rPr>
                <w:b/>
                <w:caps/>
                <w:noProof/>
              </w:rPr>
            </w:pPr>
            <w:r>
              <w:rPr>
                <w:b/>
                <w:caps/>
                <w:noProof/>
              </w:rPr>
              <w:t>X</w:t>
            </w:r>
          </w:p>
        </w:tc>
        <w:tc>
          <w:tcPr>
            <w:tcW w:w="1418" w:type="dxa"/>
            <w:tcBorders>
              <w:left w:val="nil"/>
            </w:tcBorders>
          </w:tcPr>
          <w:p w14:paraId="36CE1B91" w14:textId="77777777" w:rsidR="0044727B" w:rsidRDefault="0044727B" w:rsidP="00D35B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4616B" w14:textId="77777777" w:rsidR="0044727B" w:rsidRDefault="0044727B" w:rsidP="00D35B26">
            <w:pPr>
              <w:pStyle w:val="CRCoverPage"/>
              <w:spacing w:after="0"/>
              <w:jc w:val="center"/>
              <w:rPr>
                <w:b/>
                <w:bCs/>
                <w:caps/>
                <w:noProof/>
              </w:rPr>
            </w:pPr>
          </w:p>
        </w:tc>
      </w:tr>
    </w:tbl>
    <w:p w14:paraId="56878E93" w14:textId="77777777" w:rsidR="0044727B" w:rsidRDefault="0044727B" w:rsidP="0044727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27B" w14:paraId="1CDEFB01" w14:textId="77777777" w:rsidTr="00D35B26">
        <w:tc>
          <w:tcPr>
            <w:tcW w:w="9640" w:type="dxa"/>
            <w:gridSpan w:val="11"/>
          </w:tcPr>
          <w:p w14:paraId="29758794" w14:textId="77777777" w:rsidR="0044727B" w:rsidRDefault="0044727B" w:rsidP="00D35B26">
            <w:pPr>
              <w:pStyle w:val="CRCoverPage"/>
              <w:spacing w:after="0"/>
              <w:rPr>
                <w:noProof/>
                <w:sz w:val="8"/>
                <w:szCs w:val="8"/>
              </w:rPr>
            </w:pPr>
          </w:p>
        </w:tc>
      </w:tr>
      <w:tr w:rsidR="0044727B" w14:paraId="37EC00C2" w14:textId="77777777" w:rsidTr="00D35B26">
        <w:tc>
          <w:tcPr>
            <w:tcW w:w="1843" w:type="dxa"/>
            <w:tcBorders>
              <w:top w:val="single" w:sz="4" w:space="0" w:color="auto"/>
              <w:left w:val="single" w:sz="4" w:space="0" w:color="auto"/>
            </w:tcBorders>
          </w:tcPr>
          <w:p w14:paraId="31501EB8" w14:textId="77777777" w:rsidR="0044727B" w:rsidRDefault="0044727B" w:rsidP="00D35B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B74C03" w14:textId="77777777" w:rsidR="0044727B" w:rsidRDefault="0044727B" w:rsidP="00D35B26">
            <w:pPr>
              <w:pStyle w:val="CRCoverPage"/>
              <w:spacing w:after="0"/>
              <w:ind w:left="100"/>
              <w:rPr>
                <w:noProof/>
              </w:rPr>
            </w:pPr>
            <w:r>
              <w:t>Corrections to LTE terrestrial broadcast</w:t>
            </w:r>
          </w:p>
        </w:tc>
      </w:tr>
      <w:tr w:rsidR="0044727B" w14:paraId="78B858CD" w14:textId="77777777" w:rsidTr="00D35B26">
        <w:tc>
          <w:tcPr>
            <w:tcW w:w="1843" w:type="dxa"/>
            <w:tcBorders>
              <w:left w:val="single" w:sz="4" w:space="0" w:color="auto"/>
            </w:tcBorders>
          </w:tcPr>
          <w:p w14:paraId="73E5DB01" w14:textId="77777777" w:rsidR="0044727B" w:rsidRDefault="0044727B" w:rsidP="00D35B26">
            <w:pPr>
              <w:pStyle w:val="CRCoverPage"/>
              <w:spacing w:after="0"/>
              <w:rPr>
                <w:b/>
                <w:i/>
                <w:noProof/>
                <w:sz w:val="8"/>
                <w:szCs w:val="8"/>
              </w:rPr>
            </w:pPr>
          </w:p>
        </w:tc>
        <w:tc>
          <w:tcPr>
            <w:tcW w:w="7797" w:type="dxa"/>
            <w:gridSpan w:val="10"/>
            <w:tcBorders>
              <w:right w:val="single" w:sz="4" w:space="0" w:color="auto"/>
            </w:tcBorders>
          </w:tcPr>
          <w:p w14:paraId="540FAEF9" w14:textId="77777777" w:rsidR="0044727B" w:rsidRDefault="0044727B" w:rsidP="00D35B26">
            <w:pPr>
              <w:pStyle w:val="CRCoverPage"/>
              <w:spacing w:after="0"/>
              <w:rPr>
                <w:noProof/>
                <w:sz w:val="8"/>
                <w:szCs w:val="8"/>
              </w:rPr>
            </w:pPr>
          </w:p>
        </w:tc>
      </w:tr>
      <w:tr w:rsidR="0044727B" w14:paraId="61DCE88C" w14:textId="77777777" w:rsidTr="00D35B26">
        <w:tc>
          <w:tcPr>
            <w:tcW w:w="1843" w:type="dxa"/>
            <w:tcBorders>
              <w:left w:val="single" w:sz="4" w:space="0" w:color="auto"/>
            </w:tcBorders>
          </w:tcPr>
          <w:p w14:paraId="5333A237" w14:textId="77777777" w:rsidR="0044727B" w:rsidRDefault="0044727B" w:rsidP="00D35B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E2E7A0" w14:textId="77777777" w:rsidR="0044727B" w:rsidRDefault="0044727B" w:rsidP="00D35B26">
            <w:pPr>
              <w:pStyle w:val="CRCoverPage"/>
              <w:spacing w:after="0"/>
              <w:ind w:left="100"/>
              <w:rPr>
                <w:noProof/>
              </w:rPr>
            </w:pPr>
            <w:r>
              <w:t>Ericsson</w:t>
            </w:r>
          </w:p>
        </w:tc>
      </w:tr>
      <w:tr w:rsidR="0044727B" w14:paraId="3141A2E4" w14:textId="77777777" w:rsidTr="00D35B26">
        <w:tc>
          <w:tcPr>
            <w:tcW w:w="1843" w:type="dxa"/>
            <w:tcBorders>
              <w:left w:val="single" w:sz="4" w:space="0" w:color="auto"/>
            </w:tcBorders>
          </w:tcPr>
          <w:p w14:paraId="72D233C6" w14:textId="77777777" w:rsidR="0044727B" w:rsidRDefault="0044727B" w:rsidP="00D35B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928DF" w14:textId="77777777" w:rsidR="0044727B" w:rsidRDefault="0044727B" w:rsidP="00D35B26">
            <w:pPr>
              <w:pStyle w:val="CRCoverPage"/>
              <w:spacing w:after="0"/>
              <w:ind w:left="100"/>
              <w:rPr>
                <w:noProof/>
              </w:rPr>
            </w:pPr>
          </w:p>
        </w:tc>
      </w:tr>
      <w:tr w:rsidR="0044727B" w14:paraId="0D3F1A50" w14:textId="77777777" w:rsidTr="00D35B26">
        <w:tc>
          <w:tcPr>
            <w:tcW w:w="1843" w:type="dxa"/>
            <w:tcBorders>
              <w:left w:val="single" w:sz="4" w:space="0" w:color="auto"/>
            </w:tcBorders>
          </w:tcPr>
          <w:p w14:paraId="3E12E14A" w14:textId="77777777" w:rsidR="0044727B" w:rsidRDefault="0044727B" w:rsidP="00D35B26">
            <w:pPr>
              <w:pStyle w:val="CRCoverPage"/>
              <w:spacing w:after="0"/>
              <w:rPr>
                <w:b/>
                <w:i/>
                <w:noProof/>
                <w:sz w:val="8"/>
                <w:szCs w:val="8"/>
              </w:rPr>
            </w:pPr>
          </w:p>
        </w:tc>
        <w:tc>
          <w:tcPr>
            <w:tcW w:w="7797" w:type="dxa"/>
            <w:gridSpan w:val="10"/>
            <w:tcBorders>
              <w:right w:val="single" w:sz="4" w:space="0" w:color="auto"/>
            </w:tcBorders>
          </w:tcPr>
          <w:p w14:paraId="7559B343" w14:textId="77777777" w:rsidR="0044727B" w:rsidRDefault="0044727B" w:rsidP="00D35B26">
            <w:pPr>
              <w:pStyle w:val="CRCoverPage"/>
              <w:spacing w:after="0"/>
              <w:rPr>
                <w:noProof/>
                <w:sz w:val="8"/>
                <w:szCs w:val="8"/>
              </w:rPr>
            </w:pPr>
          </w:p>
        </w:tc>
      </w:tr>
      <w:tr w:rsidR="0044727B" w14:paraId="5917680F" w14:textId="77777777" w:rsidTr="00D35B26">
        <w:tc>
          <w:tcPr>
            <w:tcW w:w="1843" w:type="dxa"/>
            <w:tcBorders>
              <w:left w:val="single" w:sz="4" w:space="0" w:color="auto"/>
            </w:tcBorders>
          </w:tcPr>
          <w:p w14:paraId="48E12409" w14:textId="77777777" w:rsidR="0044727B" w:rsidRDefault="0044727B" w:rsidP="00D35B26">
            <w:pPr>
              <w:pStyle w:val="CRCoverPage"/>
              <w:tabs>
                <w:tab w:val="right" w:pos="1759"/>
              </w:tabs>
              <w:spacing w:after="0"/>
              <w:rPr>
                <w:b/>
                <w:i/>
                <w:noProof/>
              </w:rPr>
            </w:pPr>
            <w:r>
              <w:rPr>
                <w:b/>
                <w:i/>
                <w:noProof/>
              </w:rPr>
              <w:t>Work item code:</w:t>
            </w:r>
          </w:p>
        </w:tc>
        <w:tc>
          <w:tcPr>
            <w:tcW w:w="3686" w:type="dxa"/>
            <w:gridSpan w:val="5"/>
            <w:shd w:val="pct30" w:color="FFFF00" w:fill="auto"/>
          </w:tcPr>
          <w:p w14:paraId="00305739" w14:textId="77777777" w:rsidR="0044727B" w:rsidRDefault="0044727B" w:rsidP="00D35B26">
            <w:pPr>
              <w:pStyle w:val="CRCoverPage"/>
              <w:spacing w:after="0"/>
              <w:ind w:left="100"/>
              <w:rPr>
                <w:noProof/>
              </w:rPr>
            </w:pPr>
            <w:r w:rsidRPr="003C63B6">
              <w:t>LTE_terr_bcast-Core</w:t>
            </w:r>
          </w:p>
        </w:tc>
        <w:tc>
          <w:tcPr>
            <w:tcW w:w="567" w:type="dxa"/>
            <w:tcBorders>
              <w:left w:val="nil"/>
            </w:tcBorders>
          </w:tcPr>
          <w:p w14:paraId="598ED30A" w14:textId="77777777" w:rsidR="0044727B" w:rsidRDefault="0044727B" w:rsidP="00D35B26">
            <w:pPr>
              <w:pStyle w:val="CRCoverPage"/>
              <w:spacing w:after="0"/>
              <w:ind w:right="100"/>
              <w:rPr>
                <w:noProof/>
              </w:rPr>
            </w:pPr>
          </w:p>
        </w:tc>
        <w:tc>
          <w:tcPr>
            <w:tcW w:w="1417" w:type="dxa"/>
            <w:gridSpan w:val="3"/>
            <w:tcBorders>
              <w:left w:val="nil"/>
            </w:tcBorders>
          </w:tcPr>
          <w:p w14:paraId="5742FC5A" w14:textId="77777777" w:rsidR="0044727B" w:rsidRDefault="0044727B" w:rsidP="00D35B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D7E921" w14:textId="10D080F6" w:rsidR="0044727B" w:rsidRDefault="0044727B" w:rsidP="00D35B26">
            <w:pPr>
              <w:pStyle w:val="CRCoverPage"/>
              <w:spacing w:after="0"/>
              <w:ind w:left="100"/>
              <w:rPr>
                <w:noProof/>
              </w:rPr>
            </w:pPr>
            <w:r>
              <w:rPr>
                <w:noProof/>
              </w:rPr>
              <w:t>2020-05-0</w:t>
            </w:r>
            <w:r w:rsidR="004F4A89">
              <w:rPr>
                <w:noProof/>
              </w:rPr>
              <w:t>7</w:t>
            </w:r>
            <w:bookmarkStart w:id="1" w:name="_GoBack"/>
            <w:bookmarkEnd w:id="1"/>
          </w:p>
        </w:tc>
      </w:tr>
      <w:tr w:rsidR="0044727B" w14:paraId="38717AE1" w14:textId="77777777" w:rsidTr="00D35B26">
        <w:tc>
          <w:tcPr>
            <w:tcW w:w="1843" w:type="dxa"/>
            <w:tcBorders>
              <w:left w:val="single" w:sz="4" w:space="0" w:color="auto"/>
            </w:tcBorders>
          </w:tcPr>
          <w:p w14:paraId="71FFF5D1" w14:textId="77777777" w:rsidR="0044727B" w:rsidRDefault="0044727B" w:rsidP="00D35B26">
            <w:pPr>
              <w:pStyle w:val="CRCoverPage"/>
              <w:spacing w:after="0"/>
              <w:rPr>
                <w:b/>
                <w:i/>
                <w:noProof/>
                <w:sz w:val="8"/>
                <w:szCs w:val="8"/>
              </w:rPr>
            </w:pPr>
          </w:p>
        </w:tc>
        <w:tc>
          <w:tcPr>
            <w:tcW w:w="1986" w:type="dxa"/>
            <w:gridSpan w:val="4"/>
          </w:tcPr>
          <w:p w14:paraId="03864220" w14:textId="77777777" w:rsidR="0044727B" w:rsidRDefault="0044727B" w:rsidP="00D35B26">
            <w:pPr>
              <w:pStyle w:val="CRCoverPage"/>
              <w:spacing w:after="0"/>
              <w:rPr>
                <w:noProof/>
                <w:sz w:val="8"/>
                <w:szCs w:val="8"/>
              </w:rPr>
            </w:pPr>
          </w:p>
        </w:tc>
        <w:tc>
          <w:tcPr>
            <w:tcW w:w="2267" w:type="dxa"/>
            <w:gridSpan w:val="2"/>
          </w:tcPr>
          <w:p w14:paraId="50A36804" w14:textId="77777777" w:rsidR="0044727B" w:rsidRDefault="0044727B" w:rsidP="00D35B26">
            <w:pPr>
              <w:pStyle w:val="CRCoverPage"/>
              <w:spacing w:after="0"/>
              <w:rPr>
                <w:noProof/>
                <w:sz w:val="8"/>
                <w:szCs w:val="8"/>
              </w:rPr>
            </w:pPr>
          </w:p>
        </w:tc>
        <w:tc>
          <w:tcPr>
            <w:tcW w:w="1417" w:type="dxa"/>
            <w:gridSpan w:val="3"/>
          </w:tcPr>
          <w:p w14:paraId="27DA499B" w14:textId="77777777" w:rsidR="0044727B" w:rsidRDefault="0044727B" w:rsidP="00D35B26">
            <w:pPr>
              <w:pStyle w:val="CRCoverPage"/>
              <w:spacing w:after="0"/>
              <w:rPr>
                <w:noProof/>
                <w:sz w:val="8"/>
                <w:szCs w:val="8"/>
              </w:rPr>
            </w:pPr>
          </w:p>
        </w:tc>
        <w:tc>
          <w:tcPr>
            <w:tcW w:w="2127" w:type="dxa"/>
            <w:tcBorders>
              <w:right w:val="single" w:sz="4" w:space="0" w:color="auto"/>
            </w:tcBorders>
          </w:tcPr>
          <w:p w14:paraId="7C468537" w14:textId="77777777" w:rsidR="0044727B" w:rsidRDefault="0044727B" w:rsidP="00D35B26">
            <w:pPr>
              <w:pStyle w:val="CRCoverPage"/>
              <w:spacing w:after="0"/>
              <w:rPr>
                <w:noProof/>
                <w:sz w:val="8"/>
                <w:szCs w:val="8"/>
              </w:rPr>
            </w:pPr>
          </w:p>
        </w:tc>
      </w:tr>
      <w:tr w:rsidR="0044727B" w14:paraId="0874518E" w14:textId="77777777" w:rsidTr="00D35B26">
        <w:trPr>
          <w:cantSplit/>
        </w:trPr>
        <w:tc>
          <w:tcPr>
            <w:tcW w:w="1843" w:type="dxa"/>
            <w:tcBorders>
              <w:left w:val="single" w:sz="4" w:space="0" w:color="auto"/>
            </w:tcBorders>
          </w:tcPr>
          <w:p w14:paraId="7483D2CA" w14:textId="77777777" w:rsidR="0044727B" w:rsidRDefault="0044727B" w:rsidP="00D35B26">
            <w:pPr>
              <w:pStyle w:val="CRCoverPage"/>
              <w:tabs>
                <w:tab w:val="right" w:pos="1759"/>
              </w:tabs>
              <w:spacing w:after="0"/>
              <w:rPr>
                <w:b/>
                <w:i/>
                <w:noProof/>
              </w:rPr>
            </w:pPr>
            <w:r>
              <w:rPr>
                <w:b/>
                <w:i/>
                <w:noProof/>
              </w:rPr>
              <w:t>Category:</w:t>
            </w:r>
          </w:p>
        </w:tc>
        <w:tc>
          <w:tcPr>
            <w:tcW w:w="851" w:type="dxa"/>
            <w:shd w:val="pct30" w:color="FFFF00" w:fill="auto"/>
          </w:tcPr>
          <w:p w14:paraId="003A9369" w14:textId="77777777" w:rsidR="0044727B" w:rsidRDefault="0044727B" w:rsidP="00D35B26">
            <w:pPr>
              <w:pStyle w:val="CRCoverPage"/>
              <w:spacing w:after="0"/>
              <w:ind w:left="100" w:right="-609"/>
              <w:rPr>
                <w:b/>
                <w:noProof/>
              </w:rPr>
            </w:pPr>
            <w:r>
              <w:t>F</w:t>
            </w:r>
          </w:p>
        </w:tc>
        <w:tc>
          <w:tcPr>
            <w:tcW w:w="3402" w:type="dxa"/>
            <w:gridSpan w:val="5"/>
            <w:tcBorders>
              <w:left w:val="nil"/>
            </w:tcBorders>
          </w:tcPr>
          <w:p w14:paraId="6235D8B7" w14:textId="77777777" w:rsidR="0044727B" w:rsidRDefault="0044727B" w:rsidP="00D35B26">
            <w:pPr>
              <w:pStyle w:val="CRCoverPage"/>
              <w:spacing w:after="0"/>
              <w:rPr>
                <w:noProof/>
              </w:rPr>
            </w:pPr>
          </w:p>
        </w:tc>
        <w:tc>
          <w:tcPr>
            <w:tcW w:w="1417" w:type="dxa"/>
            <w:gridSpan w:val="3"/>
            <w:tcBorders>
              <w:left w:val="nil"/>
            </w:tcBorders>
          </w:tcPr>
          <w:p w14:paraId="46C7DFD0" w14:textId="77777777" w:rsidR="0044727B" w:rsidRDefault="0044727B" w:rsidP="00D35B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E21609" w14:textId="77777777" w:rsidR="0044727B" w:rsidRDefault="0044727B" w:rsidP="00D35B26">
            <w:pPr>
              <w:pStyle w:val="CRCoverPage"/>
              <w:spacing w:after="0"/>
              <w:ind w:left="100"/>
              <w:rPr>
                <w:noProof/>
              </w:rPr>
            </w:pPr>
            <w:r>
              <w:t>Rel-16</w:t>
            </w:r>
          </w:p>
        </w:tc>
      </w:tr>
      <w:tr w:rsidR="0044727B" w14:paraId="538CDA11" w14:textId="77777777" w:rsidTr="00D35B26">
        <w:tc>
          <w:tcPr>
            <w:tcW w:w="1843" w:type="dxa"/>
            <w:tcBorders>
              <w:left w:val="single" w:sz="4" w:space="0" w:color="auto"/>
              <w:bottom w:val="single" w:sz="4" w:space="0" w:color="auto"/>
            </w:tcBorders>
          </w:tcPr>
          <w:p w14:paraId="716978D8" w14:textId="77777777" w:rsidR="0044727B" w:rsidRDefault="0044727B" w:rsidP="00D35B26">
            <w:pPr>
              <w:pStyle w:val="CRCoverPage"/>
              <w:spacing w:after="0"/>
              <w:rPr>
                <w:b/>
                <w:i/>
                <w:noProof/>
              </w:rPr>
            </w:pPr>
          </w:p>
        </w:tc>
        <w:tc>
          <w:tcPr>
            <w:tcW w:w="4677" w:type="dxa"/>
            <w:gridSpan w:val="8"/>
            <w:tcBorders>
              <w:bottom w:val="single" w:sz="4" w:space="0" w:color="auto"/>
            </w:tcBorders>
          </w:tcPr>
          <w:p w14:paraId="764DE283" w14:textId="77777777" w:rsidR="0044727B" w:rsidRDefault="0044727B" w:rsidP="00D35B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F7B919" w14:textId="77777777" w:rsidR="0044727B" w:rsidRDefault="0044727B" w:rsidP="00D35B2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4B126" w14:textId="77777777" w:rsidR="0044727B" w:rsidRPr="007C2097" w:rsidRDefault="0044727B" w:rsidP="00D35B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727B" w14:paraId="0BD752AE" w14:textId="77777777" w:rsidTr="00D35B26">
        <w:tc>
          <w:tcPr>
            <w:tcW w:w="1843" w:type="dxa"/>
          </w:tcPr>
          <w:p w14:paraId="5D96A128" w14:textId="77777777" w:rsidR="0044727B" w:rsidRDefault="0044727B" w:rsidP="00D35B26">
            <w:pPr>
              <w:pStyle w:val="CRCoverPage"/>
              <w:spacing w:after="0"/>
              <w:rPr>
                <w:b/>
                <w:i/>
                <w:noProof/>
                <w:sz w:val="8"/>
                <w:szCs w:val="8"/>
              </w:rPr>
            </w:pPr>
          </w:p>
        </w:tc>
        <w:tc>
          <w:tcPr>
            <w:tcW w:w="7797" w:type="dxa"/>
            <w:gridSpan w:val="10"/>
          </w:tcPr>
          <w:p w14:paraId="76B15358" w14:textId="77777777" w:rsidR="0044727B" w:rsidRDefault="0044727B" w:rsidP="00D35B26">
            <w:pPr>
              <w:pStyle w:val="CRCoverPage"/>
              <w:spacing w:after="0"/>
              <w:rPr>
                <w:noProof/>
                <w:sz w:val="8"/>
                <w:szCs w:val="8"/>
              </w:rPr>
            </w:pPr>
          </w:p>
        </w:tc>
      </w:tr>
      <w:tr w:rsidR="0044727B" w14:paraId="5F23ED2F" w14:textId="77777777" w:rsidTr="00D35B26">
        <w:tc>
          <w:tcPr>
            <w:tcW w:w="2694" w:type="dxa"/>
            <w:gridSpan w:val="2"/>
            <w:tcBorders>
              <w:top w:val="single" w:sz="4" w:space="0" w:color="auto"/>
              <w:left w:val="single" w:sz="4" w:space="0" w:color="auto"/>
            </w:tcBorders>
          </w:tcPr>
          <w:p w14:paraId="5E8B8C7D" w14:textId="77777777" w:rsidR="0044727B" w:rsidRDefault="0044727B" w:rsidP="00D35B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988DA" w14:textId="77777777" w:rsidR="0044727B" w:rsidRDefault="0044727B" w:rsidP="00A02975">
            <w:pPr>
              <w:pStyle w:val="CRCoverPage"/>
              <w:spacing w:after="0"/>
              <w:rPr>
                <w:noProof/>
              </w:rPr>
            </w:pPr>
            <w:r w:rsidRPr="00541B33">
              <w:rPr>
                <w:noProof/>
              </w:rPr>
              <w:t xml:space="preserve">Current </w:t>
            </w:r>
            <w:r w:rsidR="000953DD">
              <w:rPr>
                <w:noProof/>
              </w:rPr>
              <w:t>specification states that the broadcast re</w:t>
            </w:r>
            <w:r w:rsidR="00A02975">
              <w:rPr>
                <w:noProof/>
              </w:rPr>
              <w:t>la</w:t>
            </w:r>
            <w:r w:rsidR="000953DD">
              <w:rPr>
                <w:noProof/>
              </w:rPr>
              <w:t xml:space="preserve">ted measurements are </w:t>
            </w:r>
            <w:r w:rsidR="000953DD" w:rsidRPr="00315293">
              <w:t>made only in subframes where the UE is decoding PMCH</w:t>
            </w:r>
            <w:r w:rsidRPr="00541B33">
              <w:rPr>
                <w:noProof/>
              </w:rPr>
              <w:t xml:space="preserve">, but the scheduling </w:t>
            </w:r>
            <w:r w:rsidR="000953DD">
              <w:rPr>
                <w:noProof/>
              </w:rPr>
              <w:t xml:space="preserve">unit </w:t>
            </w:r>
            <w:r w:rsidRPr="00541B33">
              <w:rPr>
                <w:noProof/>
              </w:rPr>
              <w:t>for 0.37kHz SCS is a slot.</w:t>
            </w:r>
          </w:p>
        </w:tc>
      </w:tr>
      <w:tr w:rsidR="0044727B" w14:paraId="14138530" w14:textId="77777777" w:rsidTr="00D35B26">
        <w:tc>
          <w:tcPr>
            <w:tcW w:w="2694" w:type="dxa"/>
            <w:gridSpan w:val="2"/>
            <w:tcBorders>
              <w:left w:val="single" w:sz="4" w:space="0" w:color="auto"/>
            </w:tcBorders>
          </w:tcPr>
          <w:p w14:paraId="004F03B0" w14:textId="77777777" w:rsidR="0044727B" w:rsidRDefault="0044727B" w:rsidP="00D35B26">
            <w:pPr>
              <w:pStyle w:val="CRCoverPage"/>
              <w:spacing w:after="0"/>
              <w:rPr>
                <w:b/>
                <w:i/>
                <w:noProof/>
                <w:sz w:val="8"/>
                <w:szCs w:val="8"/>
              </w:rPr>
            </w:pPr>
          </w:p>
        </w:tc>
        <w:tc>
          <w:tcPr>
            <w:tcW w:w="6946" w:type="dxa"/>
            <w:gridSpan w:val="9"/>
            <w:tcBorders>
              <w:right w:val="single" w:sz="4" w:space="0" w:color="auto"/>
            </w:tcBorders>
          </w:tcPr>
          <w:p w14:paraId="724D21B8" w14:textId="77777777" w:rsidR="0044727B" w:rsidRDefault="0044727B" w:rsidP="00D35B26">
            <w:pPr>
              <w:pStyle w:val="CRCoverPage"/>
              <w:spacing w:after="0"/>
              <w:rPr>
                <w:noProof/>
                <w:sz w:val="8"/>
                <w:szCs w:val="8"/>
              </w:rPr>
            </w:pPr>
          </w:p>
        </w:tc>
      </w:tr>
      <w:tr w:rsidR="0044727B" w14:paraId="23926971" w14:textId="77777777" w:rsidTr="00D35B26">
        <w:tc>
          <w:tcPr>
            <w:tcW w:w="2694" w:type="dxa"/>
            <w:gridSpan w:val="2"/>
            <w:tcBorders>
              <w:left w:val="single" w:sz="4" w:space="0" w:color="auto"/>
            </w:tcBorders>
          </w:tcPr>
          <w:p w14:paraId="4BE92F2B" w14:textId="77777777" w:rsidR="0044727B" w:rsidRDefault="0044727B" w:rsidP="00D35B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C36F52" w14:textId="77777777" w:rsidR="0044727B" w:rsidRDefault="000953DD" w:rsidP="00A02975">
            <w:pPr>
              <w:pStyle w:val="CRCoverPage"/>
              <w:spacing w:after="0"/>
              <w:rPr>
                <w:noProof/>
              </w:rPr>
            </w:pPr>
            <w:r>
              <w:rPr>
                <w:noProof/>
              </w:rPr>
              <w:t xml:space="preserve">Add in </w:t>
            </w:r>
            <w:r w:rsidR="00C96F82">
              <w:rPr>
                <w:noProof/>
              </w:rPr>
              <w:t xml:space="preserve">the </w:t>
            </w:r>
            <w:r>
              <w:rPr>
                <w:noProof/>
              </w:rPr>
              <w:t>notes that the measurements are in slots</w:t>
            </w:r>
            <w:r w:rsidR="0044727B" w:rsidRPr="00217EB7">
              <w:rPr>
                <w:noProof/>
              </w:rPr>
              <w:t xml:space="preserve"> for </w:t>
            </w:r>
            <w:r w:rsidRPr="00541B33">
              <w:rPr>
                <w:noProof/>
              </w:rPr>
              <w:t xml:space="preserve">0.37kHz SCS </w:t>
            </w:r>
          </w:p>
        </w:tc>
      </w:tr>
      <w:tr w:rsidR="0044727B" w14:paraId="02F33110" w14:textId="77777777" w:rsidTr="00D35B26">
        <w:tc>
          <w:tcPr>
            <w:tcW w:w="2694" w:type="dxa"/>
            <w:gridSpan w:val="2"/>
            <w:tcBorders>
              <w:left w:val="single" w:sz="4" w:space="0" w:color="auto"/>
            </w:tcBorders>
          </w:tcPr>
          <w:p w14:paraId="42E3E6EC" w14:textId="77777777" w:rsidR="0044727B" w:rsidRDefault="0044727B" w:rsidP="00D35B26">
            <w:pPr>
              <w:pStyle w:val="CRCoverPage"/>
              <w:spacing w:after="0"/>
              <w:rPr>
                <w:b/>
                <w:i/>
                <w:noProof/>
                <w:sz w:val="8"/>
                <w:szCs w:val="8"/>
              </w:rPr>
            </w:pPr>
          </w:p>
        </w:tc>
        <w:tc>
          <w:tcPr>
            <w:tcW w:w="6946" w:type="dxa"/>
            <w:gridSpan w:val="9"/>
            <w:tcBorders>
              <w:right w:val="single" w:sz="4" w:space="0" w:color="auto"/>
            </w:tcBorders>
          </w:tcPr>
          <w:p w14:paraId="3C1EC187" w14:textId="77777777" w:rsidR="0044727B" w:rsidRDefault="0044727B" w:rsidP="00D35B26">
            <w:pPr>
              <w:pStyle w:val="CRCoverPage"/>
              <w:spacing w:after="0"/>
              <w:rPr>
                <w:noProof/>
                <w:sz w:val="8"/>
                <w:szCs w:val="8"/>
              </w:rPr>
            </w:pPr>
          </w:p>
        </w:tc>
      </w:tr>
      <w:tr w:rsidR="0044727B" w14:paraId="74E469C9" w14:textId="77777777" w:rsidTr="00D35B26">
        <w:tc>
          <w:tcPr>
            <w:tcW w:w="2694" w:type="dxa"/>
            <w:gridSpan w:val="2"/>
            <w:tcBorders>
              <w:left w:val="single" w:sz="4" w:space="0" w:color="auto"/>
              <w:bottom w:val="single" w:sz="4" w:space="0" w:color="auto"/>
            </w:tcBorders>
          </w:tcPr>
          <w:p w14:paraId="46ADDE32" w14:textId="77777777" w:rsidR="0044727B" w:rsidRDefault="0044727B" w:rsidP="00D35B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320487" w14:textId="77777777" w:rsidR="0044727B" w:rsidRDefault="0044727B" w:rsidP="00A02975">
            <w:pPr>
              <w:pStyle w:val="CRCoverPage"/>
              <w:spacing w:after="0"/>
              <w:rPr>
                <w:noProof/>
              </w:rPr>
            </w:pPr>
            <w:r w:rsidRPr="00541B33">
              <w:rPr>
                <w:noProof/>
              </w:rPr>
              <w:t>Specification is incomplete for 0.37kHz SCS</w:t>
            </w:r>
          </w:p>
        </w:tc>
      </w:tr>
      <w:tr w:rsidR="0044727B" w14:paraId="3B2753D0" w14:textId="77777777" w:rsidTr="00D35B26">
        <w:tc>
          <w:tcPr>
            <w:tcW w:w="2694" w:type="dxa"/>
            <w:gridSpan w:val="2"/>
          </w:tcPr>
          <w:p w14:paraId="79BB2D71" w14:textId="77777777" w:rsidR="0044727B" w:rsidRDefault="0044727B" w:rsidP="00D35B26">
            <w:pPr>
              <w:pStyle w:val="CRCoverPage"/>
              <w:spacing w:after="0"/>
              <w:rPr>
                <w:b/>
                <w:i/>
                <w:noProof/>
                <w:sz w:val="8"/>
                <w:szCs w:val="8"/>
              </w:rPr>
            </w:pPr>
          </w:p>
        </w:tc>
        <w:tc>
          <w:tcPr>
            <w:tcW w:w="6946" w:type="dxa"/>
            <w:gridSpan w:val="9"/>
          </w:tcPr>
          <w:p w14:paraId="1CCB37C5" w14:textId="77777777" w:rsidR="0044727B" w:rsidRDefault="0044727B" w:rsidP="00D35B26">
            <w:pPr>
              <w:pStyle w:val="CRCoverPage"/>
              <w:spacing w:after="0"/>
              <w:rPr>
                <w:noProof/>
                <w:sz w:val="8"/>
                <w:szCs w:val="8"/>
              </w:rPr>
            </w:pPr>
          </w:p>
        </w:tc>
      </w:tr>
      <w:tr w:rsidR="0044727B" w14:paraId="7E0FADDC" w14:textId="77777777" w:rsidTr="00D35B26">
        <w:tc>
          <w:tcPr>
            <w:tcW w:w="2694" w:type="dxa"/>
            <w:gridSpan w:val="2"/>
            <w:tcBorders>
              <w:top w:val="single" w:sz="4" w:space="0" w:color="auto"/>
              <w:left w:val="single" w:sz="4" w:space="0" w:color="auto"/>
            </w:tcBorders>
          </w:tcPr>
          <w:p w14:paraId="6EC724D5" w14:textId="77777777" w:rsidR="0044727B" w:rsidRDefault="0044727B" w:rsidP="00D35B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DCEA26" w14:textId="77777777" w:rsidR="0044727B" w:rsidRDefault="00C96F82" w:rsidP="00D35B26">
            <w:pPr>
              <w:pStyle w:val="CRCoverPage"/>
              <w:spacing w:after="0"/>
              <w:ind w:left="100"/>
              <w:rPr>
                <w:noProof/>
              </w:rPr>
            </w:pPr>
            <w:r>
              <w:rPr>
                <w:noProof/>
              </w:rPr>
              <w:t>5.1.17, 5.1.18 and 5.1.19</w:t>
            </w:r>
          </w:p>
        </w:tc>
      </w:tr>
      <w:tr w:rsidR="0044727B" w14:paraId="78519F02" w14:textId="77777777" w:rsidTr="00D35B26">
        <w:tc>
          <w:tcPr>
            <w:tcW w:w="2694" w:type="dxa"/>
            <w:gridSpan w:val="2"/>
            <w:tcBorders>
              <w:left w:val="single" w:sz="4" w:space="0" w:color="auto"/>
            </w:tcBorders>
          </w:tcPr>
          <w:p w14:paraId="3A8DCD01" w14:textId="77777777" w:rsidR="0044727B" w:rsidRDefault="0044727B" w:rsidP="00D35B26">
            <w:pPr>
              <w:pStyle w:val="CRCoverPage"/>
              <w:spacing w:after="0"/>
              <w:rPr>
                <w:b/>
                <w:i/>
                <w:noProof/>
                <w:sz w:val="8"/>
                <w:szCs w:val="8"/>
              </w:rPr>
            </w:pPr>
          </w:p>
        </w:tc>
        <w:tc>
          <w:tcPr>
            <w:tcW w:w="6946" w:type="dxa"/>
            <w:gridSpan w:val="9"/>
            <w:tcBorders>
              <w:right w:val="single" w:sz="4" w:space="0" w:color="auto"/>
            </w:tcBorders>
          </w:tcPr>
          <w:p w14:paraId="6CFE7168" w14:textId="77777777" w:rsidR="0044727B" w:rsidRDefault="0044727B" w:rsidP="00D35B26">
            <w:pPr>
              <w:pStyle w:val="CRCoverPage"/>
              <w:spacing w:after="0"/>
              <w:rPr>
                <w:noProof/>
                <w:sz w:val="8"/>
                <w:szCs w:val="8"/>
              </w:rPr>
            </w:pPr>
          </w:p>
        </w:tc>
      </w:tr>
      <w:tr w:rsidR="0044727B" w14:paraId="5C92980D" w14:textId="77777777" w:rsidTr="00D35B26">
        <w:tc>
          <w:tcPr>
            <w:tcW w:w="2694" w:type="dxa"/>
            <w:gridSpan w:val="2"/>
            <w:tcBorders>
              <w:left w:val="single" w:sz="4" w:space="0" w:color="auto"/>
            </w:tcBorders>
          </w:tcPr>
          <w:p w14:paraId="6E4E1638" w14:textId="77777777" w:rsidR="0044727B" w:rsidRDefault="0044727B" w:rsidP="00D35B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B76458" w14:textId="77777777" w:rsidR="0044727B" w:rsidRDefault="0044727B" w:rsidP="00D35B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916381" w14:textId="77777777" w:rsidR="0044727B" w:rsidRDefault="0044727B" w:rsidP="00D35B26">
            <w:pPr>
              <w:pStyle w:val="CRCoverPage"/>
              <w:spacing w:after="0"/>
              <w:jc w:val="center"/>
              <w:rPr>
                <w:b/>
                <w:caps/>
                <w:noProof/>
              </w:rPr>
            </w:pPr>
            <w:r>
              <w:rPr>
                <w:b/>
                <w:caps/>
                <w:noProof/>
              </w:rPr>
              <w:t>N</w:t>
            </w:r>
          </w:p>
        </w:tc>
        <w:tc>
          <w:tcPr>
            <w:tcW w:w="2977" w:type="dxa"/>
            <w:gridSpan w:val="4"/>
          </w:tcPr>
          <w:p w14:paraId="46A3160B" w14:textId="77777777" w:rsidR="0044727B" w:rsidRDefault="0044727B" w:rsidP="00D35B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917717" w14:textId="77777777" w:rsidR="0044727B" w:rsidRDefault="0044727B" w:rsidP="00D35B26">
            <w:pPr>
              <w:pStyle w:val="CRCoverPage"/>
              <w:spacing w:after="0"/>
              <w:ind w:left="99"/>
              <w:rPr>
                <w:noProof/>
              </w:rPr>
            </w:pPr>
          </w:p>
        </w:tc>
      </w:tr>
      <w:tr w:rsidR="0044727B" w14:paraId="7B10C92D" w14:textId="77777777" w:rsidTr="00D35B26">
        <w:tc>
          <w:tcPr>
            <w:tcW w:w="2694" w:type="dxa"/>
            <w:gridSpan w:val="2"/>
            <w:tcBorders>
              <w:left w:val="single" w:sz="4" w:space="0" w:color="auto"/>
            </w:tcBorders>
          </w:tcPr>
          <w:p w14:paraId="7EE01DBC" w14:textId="77777777" w:rsidR="0044727B" w:rsidRDefault="0044727B" w:rsidP="00D35B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E1AE87" w14:textId="77777777" w:rsidR="0044727B" w:rsidRDefault="0044727B" w:rsidP="00D35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16D59" w14:textId="77777777" w:rsidR="0044727B" w:rsidRDefault="0044727B" w:rsidP="00BF1411">
            <w:pPr>
              <w:pStyle w:val="CRCoverPage"/>
              <w:spacing w:after="0"/>
              <w:jc w:val="center"/>
              <w:rPr>
                <w:b/>
                <w:caps/>
                <w:noProof/>
              </w:rPr>
            </w:pPr>
            <w:r>
              <w:rPr>
                <w:b/>
                <w:caps/>
                <w:noProof/>
              </w:rPr>
              <w:t>X</w:t>
            </w:r>
          </w:p>
        </w:tc>
        <w:tc>
          <w:tcPr>
            <w:tcW w:w="2977" w:type="dxa"/>
            <w:gridSpan w:val="4"/>
          </w:tcPr>
          <w:p w14:paraId="2AFCD65C" w14:textId="77777777" w:rsidR="0044727B" w:rsidRDefault="0044727B" w:rsidP="00D35B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B857E5" w14:textId="77777777" w:rsidR="0044727B" w:rsidRDefault="0044727B" w:rsidP="00D35B26">
            <w:pPr>
              <w:pStyle w:val="CRCoverPage"/>
              <w:spacing w:after="0"/>
              <w:ind w:left="99"/>
              <w:rPr>
                <w:noProof/>
              </w:rPr>
            </w:pPr>
            <w:r>
              <w:rPr>
                <w:noProof/>
              </w:rPr>
              <w:t xml:space="preserve">TS/TR ... CR ... </w:t>
            </w:r>
          </w:p>
        </w:tc>
      </w:tr>
      <w:tr w:rsidR="0044727B" w14:paraId="44EF4576" w14:textId="77777777" w:rsidTr="00D35B26">
        <w:tc>
          <w:tcPr>
            <w:tcW w:w="2694" w:type="dxa"/>
            <w:gridSpan w:val="2"/>
            <w:tcBorders>
              <w:left w:val="single" w:sz="4" w:space="0" w:color="auto"/>
            </w:tcBorders>
          </w:tcPr>
          <w:p w14:paraId="4E02AD25" w14:textId="77777777" w:rsidR="0044727B" w:rsidRDefault="0044727B" w:rsidP="00D35B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B95090" w14:textId="77777777" w:rsidR="0044727B" w:rsidRDefault="0044727B" w:rsidP="00D35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48245" w14:textId="77777777" w:rsidR="0044727B" w:rsidRDefault="0044727B" w:rsidP="00D35B26">
            <w:pPr>
              <w:pStyle w:val="CRCoverPage"/>
              <w:spacing w:after="0"/>
              <w:jc w:val="center"/>
              <w:rPr>
                <w:b/>
                <w:caps/>
                <w:noProof/>
              </w:rPr>
            </w:pPr>
            <w:r>
              <w:rPr>
                <w:b/>
                <w:caps/>
                <w:noProof/>
              </w:rPr>
              <w:t>X</w:t>
            </w:r>
          </w:p>
        </w:tc>
        <w:tc>
          <w:tcPr>
            <w:tcW w:w="2977" w:type="dxa"/>
            <w:gridSpan w:val="4"/>
          </w:tcPr>
          <w:p w14:paraId="741688B9" w14:textId="77777777" w:rsidR="0044727B" w:rsidRDefault="0044727B" w:rsidP="00D35B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88248F" w14:textId="77777777" w:rsidR="0044727B" w:rsidRDefault="0044727B" w:rsidP="00D35B26">
            <w:pPr>
              <w:pStyle w:val="CRCoverPage"/>
              <w:spacing w:after="0"/>
              <w:ind w:left="99"/>
              <w:rPr>
                <w:noProof/>
              </w:rPr>
            </w:pPr>
            <w:r>
              <w:rPr>
                <w:noProof/>
              </w:rPr>
              <w:t xml:space="preserve">TS/TR ... CR ... </w:t>
            </w:r>
          </w:p>
        </w:tc>
      </w:tr>
      <w:tr w:rsidR="0044727B" w14:paraId="439450D1" w14:textId="77777777" w:rsidTr="00D35B26">
        <w:tc>
          <w:tcPr>
            <w:tcW w:w="2694" w:type="dxa"/>
            <w:gridSpan w:val="2"/>
            <w:tcBorders>
              <w:left w:val="single" w:sz="4" w:space="0" w:color="auto"/>
            </w:tcBorders>
          </w:tcPr>
          <w:p w14:paraId="2A488C98" w14:textId="77777777" w:rsidR="0044727B" w:rsidRDefault="0044727B" w:rsidP="00D35B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467D0F" w14:textId="77777777" w:rsidR="0044727B" w:rsidRDefault="0044727B" w:rsidP="00D35B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87A1E" w14:textId="77777777" w:rsidR="0044727B" w:rsidRDefault="0044727B" w:rsidP="00D35B26">
            <w:pPr>
              <w:pStyle w:val="CRCoverPage"/>
              <w:spacing w:after="0"/>
              <w:jc w:val="center"/>
              <w:rPr>
                <w:b/>
                <w:caps/>
                <w:noProof/>
              </w:rPr>
            </w:pPr>
            <w:r>
              <w:rPr>
                <w:b/>
                <w:caps/>
                <w:noProof/>
              </w:rPr>
              <w:t>X</w:t>
            </w:r>
          </w:p>
        </w:tc>
        <w:tc>
          <w:tcPr>
            <w:tcW w:w="2977" w:type="dxa"/>
            <w:gridSpan w:val="4"/>
          </w:tcPr>
          <w:p w14:paraId="4CB1D0A7" w14:textId="77777777" w:rsidR="0044727B" w:rsidRDefault="0044727B" w:rsidP="00D35B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9E64F7" w14:textId="77777777" w:rsidR="0044727B" w:rsidRDefault="0044727B" w:rsidP="00D35B26">
            <w:pPr>
              <w:pStyle w:val="CRCoverPage"/>
              <w:spacing w:after="0"/>
              <w:ind w:left="99"/>
              <w:rPr>
                <w:noProof/>
              </w:rPr>
            </w:pPr>
            <w:r>
              <w:rPr>
                <w:noProof/>
              </w:rPr>
              <w:t xml:space="preserve">TS/TR ... CR ... </w:t>
            </w:r>
          </w:p>
        </w:tc>
      </w:tr>
      <w:tr w:rsidR="0044727B" w14:paraId="0170E802" w14:textId="77777777" w:rsidTr="00D35B26">
        <w:tc>
          <w:tcPr>
            <w:tcW w:w="2694" w:type="dxa"/>
            <w:gridSpan w:val="2"/>
            <w:tcBorders>
              <w:left w:val="single" w:sz="4" w:space="0" w:color="auto"/>
            </w:tcBorders>
          </w:tcPr>
          <w:p w14:paraId="2BED29C9" w14:textId="77777777" w:rsidR="0044727B" w:rsidRDefault="0044727B" w:rsidP="00D35B26">
            <w:pPr>
              <w:pStyle w:val="CRCoverPage"/>
              <w:spacing w:after="0"/>
              <w:rPr>
                <w:b/>
                <w:i/>
                <w:noProof/>
              </w:rPr>
            </w:pPr>
          </w:p>
        </w:tc>
        <w:tc>
          <w:tcPr>
            <w:tcW w:w="6946" w:type="dxa"/>
            <w:gridSpan w:val="9"/>
            <w:tcBorders>
              <w:right w:val="single" w:sz="4" w:space="0" w:color="auto"/>
            </w:tcBorders>
          </w:tcPr>
          <w:p w14:paraId="4468BEEA" w14:textId="77777777" w:rsidR="0044727B" w:rsidRDefault="0044727B" w:rsidP="00D35B26">
            <w:pPr>
              <w:pStyle w:val="CRCoverPage"/>
              <w:spacing w:after="0"/>
              <w:rPr>
                <w:noProof/>
              </w:rPr>
            </w:pPr>
          </w:p>
        </w:tc>
      </w:tr>
      <w:tr w:rsidR="0044727B" w14:paraId="43398B60" w14:textId="77777777" w:rsidTr="00D35B26">
        <w:tc>
          <w:tcPr>
            <w:tcW w:w="2694" w:type="dxa"/>
            <w:gridSpan w:val="2"/>
            <w:tcBorders>
              <w:left w:val="single" w:sz="4" w:space="0" w:color="auto"/>
              <w:bottom w:val="single" w:sz="4" w:space="0" w:color="auto"/>
            </w:tcBorders>
          </w:tcPr>
          <w:p w14:paraId="638155C3" w14:textId="77777777" w:rsidR="0044727B" w:rsidRDefault="0044727B" w:rsidP="00D35B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C40D27" w14:textId="77777777" w:rsidR="0044727B" w:rsidRDefault="0044727B" w:rsidP="00D35B26">
            <w:pPr>
              <w:pStyle w:val="CRCoverPage"/>
              <w:spacing w:after="0"/>
              <w:ind w:left="100"/>
              <w:rPr>
                <w:noProof/>
              </w:rPr>
            </w:pPr>
          </w:p>
        </w:tc>
      </w:tr>
      <w:tr w:rsidR="0044727B" w:rsidRPr="008863B9" w14:paraId="4B99A420" w14:textId="77777777" w:rsidTr="00D35B26">
        <w:tc>
          <w:tcPr>
            <w:tcW w:w="2694" w:type="dxa"/>
            <w:gridSpan w:val="2"/>
            <w:tcBorders>
              <w:top w:val="single" w:sz="4" w:space="0" w:color="auto"/>
              <w:bottom w:val="single" w:sz="4" w:space="0" w:color="auto"/>
            </w:tcBorders>
          </w:tcPr>
          <w:p w14:paraId="11A4C59C" w14:textId="77777777" w:rsidR="0044727B" w:rsidRPr="008863B9" w:rsidRDefault="0044727B" w:rsidP="00D35B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D9C14" w14:textId="77777777" w:rsidR="0044727B" w:rsidRPr="008863B9" w:rsidRDefault="0044727B" w:rsidP="00D35B26">
            <w:pPr>
              <w:pStyle w:val="CRCoverPage"/>
              <w:spacing w:after="0"/>
              <w:ind w:left="100"/>
              <w:rPr>
                <w:noProof/>
                <w:sz w:val="8"/>
                <w:szCs w:val="8"/>
              </w:rPr>
            </w:pPr>
          </w:p>
        </w:tc>
      </w:tr>
      <w:tr w:rsidR="0044727B" w14:paraId="7D1B0AF6" w14:textId="77777777" w:rsidTr="00D35B26">
        <w:tc>
          <w:tcPr>
            <w:tcW w:w="2694" w:type="dxa"/>
            <w:gridSpan w:val="2"/>
            <w:tcBorders>
              <w:top w:val="single" w:sz="4" w:space="0" w:color="auto"/>
              <w:left w:val="single" w:sz="4" w:space="0" w:color="auto"/>
              <w:bottom w:val="single" w:sz="4" w:space="0" w:color="auto"/>
            </w:tcBorders>
          </w:tcPr>
          <w:p w14:paraId="603A3903" w14:textId="77777777" w:rsidR="0044727B" w:rsidRDefault="0044727B" w:rsidP="00D35B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AA1CAE" w14:textId="77777777" w:rsidR="0044727B" w:rsidRDefault="0044727B" w:rsidP="00D35B26">
            <w:pPr>
              <w:pStyle w:val="CRCoverPage"/>
              <w:spacing w:after="0"/>
              <w:ind w:left="100"/>
              <w:rPr>
                <w:noProof/>
              </w:rPr>
            </w:pPr>
          </w:p>
        </w:tc>
      </w:tr>
    </w:tbl>
    <w:p w14:paraId="118071B6" w14:textId="77777777" w:rsidR="0044727B" w:rsidRDefault="0044727B">
      <w:pPr>
        <w:spacing w:after="0"/>
      </w:pPr>
      <w:r>
        <w:br w:type="page"/>
      </w:r>
    </w:p>
    <w:p w14:paraId="07970DCA" w14:textId="77777777" w:rsidR="00906B9F" w:rsidRPr="0044727B" w:rsidRDefault="0044727B" w:rsidP="0044727B">
      <w:pPr>
        <w:jc w:val="center"/>
        <w:rPr>
          <w:color w:val="FF0000"/>
        </w:rPr>
      </w:pPr>
      <w:r>
        <w:rPr>
          <w:color w:val="FF0000"/>
        </w:rPr>
        <w:lastRenderedPageBreak/>
        <w:t>&lt;&lt;&lt; Clauses omitted&gt;&gt;&gt;</w:t>
      </w:r>
    </w:p>
    <w:p w14:paraId="48F8BA7A" w14:textId="77777777" w:rsidR="00906B9F" w:rsidRPr="00315293" w:rsidRDefault="00906B9F" w:rsidP="00906B9F">
      <w:pPr>
        <w:pStyle w:val="Heading3"/>
      </w:pPr>
      <w:bookmarkStart w:id="3" w:name="_Toc524695272"/>
      <w:bookmarkStart w:id="4" w:name="_Toc28834539"/>
      <w:r w:rsidRPr="00315293">
        <w:t>5.1.17</w:t>
      </w:r>
      <w:r w:rsidRPr="00315293">
        <w:tab/>
        <w:t>MBSFN Reference Signal Received Power (MBSFN RSRP)</w:t>
      </w:r>
      <w:bookmarkEnd w:id="3"/>
      <w:bookmarkEnd w:id="4"/>
    </w:p>
    <w:p w14:paraId="0916A7BA"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279A5682" w14:textId="77777777"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2D3009" w14:textId="77777777" w:rsidR="00906B9F" w:rsidRPr="00315293" w:rsidRDefault="00906B9F" w:rsidP="00352DEC">
            <w:pPr>
              <w:pStyle w:val="TAL"/>
              <w:rPr>
                <w:b/>
              </w:rPr>
            </w:pPr>
            <w:r w:rsidRPr="00315293">
              <w:rPr>
                <w:b/>
              </w:rPr>
              <w:t>Definition</w:t>
            </w:r>
          </w:p>
        </w:tc>
        <w:tc>
          <w:tcPr>
            <w:tcW w:w="7787" w:type="dxa"/>
            <w:tcBorders>
              <w:top w:val="single" w:sz="4" w:space="0" w:color="auto"/>
              <w:left w:val="single" w:sz="4" w:space="0" w:color="auto"/>
              <w:bottom w:val="single" w:sz="4" w:space="0" w:color="auto"/>
              <w:right w:val="single" w:sz="4" w:space="0" w:color="auto"/>
            </w:tcBorders>
          </w:tcPr>
          <w:p w14:paraId="71989C36" w14:textId="77777777" w:rsidR="00906B9F" w:rsidRPr="00315293" w:rsidRDefault="00906B9F" w:rsidP="00352DEC">
            <w:pPr>
              <w:pStyle w:val="TAL"/>
            </w:pPr>
            <w:r w:rsidRPr="00315293">
              <w:t xml:space="preserve">MBSFN Reference signal received power (MBSFN RSRP), is defined as the linear average over the power contributions (in [W]) of the resource elements that carry MBSFN reference signals within the considered measurement frequency bandwidth. </w:t>
            </w:r>
          </w:p>
          <w:p w14:paraId="06ADC6BF" w14:textId="77777777" w:rsidR="00906B9F" w:rsidRPr="00315293" w:rsidRDefault="00906B9F" w:rsidP="00352DEC">
            <w:pPr>
              <w:pStyle w:val="TAL"/>
            </w:pPr>
            <w:r w:rsidRPr="00315293">
              <w:t>For MBSFN RSRP determination the MBSFN reference signals R</w:t>
            </w:r>
            <w:r w:rsidRPr="00315293">
              <w:rPr>
                <w:vertAlign w:val="subscript"/>
              </w:rPr>
              <w:t>4</w:t>
            </w:r>
            <w:r w:rsidRPr="00315293">
              <w:t xml:space="preserve"> according </w:t>
            </w:r>
            <w:r>
              <w:t xml:space="preserve">to </w:t>
            </w:r>
            <w:r w:rsidRPr="00315293">
              <w:t xml:space="preserve">TS 36.211 [3] shall be used. </w:t>
            </w:r>
          </w:p>
          <w:p w14:paraId="53AE3C11" w14:textId="77777777" w:rsidR="00906B9F" w:rsidRPr="00315293" w:rsidRDefault="00906B9F" w:rsidP="00352DEC">
            <w:pPr>
              <w:pStyle w:val="TAL"/>
            </w:pPr>
          </w:p>
          <w:p w14:paraId="5E43383B" w14:textId="77777777" w:rsidR="00906B9F" w:rsidRPr="00315293" w:rsidRDefault="00906B9F" w:rsidP="00352DEC">
            <w:pPr>
              <w:pStyle w:val="TAL"/>
            </w:pPr>
            <w:r w:rsidRPr="00315293">
              <w:t>The reference point for the MBSFN RSRP shall be the antenna connector of the UE.</w:t>
            </w:r>
          </w:p>
          <w:p w14:paraId="53D12A64" w14:textId="77777777" w:rsidR="00906B9F" w:rsidRPr="00315293" w:rsidRDefault="00906B9F" w:rsidP="00352DEC">
            <w:pPr>
              <w:pStyle w:val="TAL"/>
            </w:pPr>
          </w:p>
          <w:p w14:paraId="1A541AF1" w14:textId="77777777" w:rsidR="00906B9F" w:rsidRPr="00315293" w:rsidRDefault="00906B9F" w:rsidP="00352DEC">
            <w:pPr>
              <w:pStyle w:val="TAL"/>
            </w:pPr>
            <w:r w:rsidRPr="00315293">
              <w:t>If receiver diversity is in use by the UE, the reported value shall not be lower than the corresponding MBSFN RSRP of any of the individual diversity branches.</w:t>
            </w:r>
          </w:p>
        </w:tc>
      </w:tr>
      <w:tr w:rsidR="00906B9F" w:rsidRPr="00315293" w14:paraId="480F6C16" w14:textId="77777777"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F59397" w14:textId="77777777" w:rsidR="00906B9F" w:rsidRPr="00315293" w:rsidRDefault="00906B9F" w:rsidP="00352DEC">
            <w:pPr>
              <w:pStyle w:val="TAL"/>
              <w:rPr>
                <w:b/>
              </w:rPr>
            </w:pPr>
            <w:r w:rsidRPr="00315293">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62BE3F0" w14:textId="77777777" w:rsidR="00906B9F" w:rsidRPr="00315293" w:rsidRDefault="00906B9F" w:rsidP="00352DEC">
            <w:pPr>
              <w:pStyle w:val="TAL"/>
            </w:pPr>
            <w:r w:rsidRPr="00315293">
              <w:t>RRC_IDLE intra-frequency,</w:t>
            </w:r>
          </w:p>
          <w:p w14:paraId="0CD47776" w14:textId="77777777" w:rsidR="00906B9F" w:rsidRPr="00315293" w:rsidRDefault="00906B9F" w:rsidP="00352DEC">
            <w:pPr>
              <w:pStyle w:val="TAL"/>
            </w:pPr>
            <w:r w:rsidRPr="00315293">
              <w:t>RRC_IDLE inter-frequency,</w:t>
            </w:r>
          </w:p>
          <w:p w14:paraId="4DF7945A" w14:textId="77777777" w:rsidR="00906B9F" w:rsidRPr="00315293" w:rsidRDefault="00906B9F" w:rsidP="00352DEC">
            <w:pPr>
              <w:pStyle w:val="TAL"/>
            </w:pPr>
            <w:r w:rsidRPr="00315293">
              <w:t>RRC_CONNECTED intra-frequency,</w:t>
            </w:r>
          </w:p>
          <w:p w14:paraId="2E031A29" w14:textId="77777777" w:rsidR="00906B9F" w:rsidRPr="00315293" w:rsidRDefault="00906B9F" w:rsidP="00352DEC">
            <w:pPr>
              <w:pStyle w:val="TAL"/>
            </w:pPr>
            <w:r w:rsidRPr="00315293">
              <w:t>RRC_CONNECTED inter-frequency</w:t>
            </w:r>
          </w:p>
        </w:tc>
      </w:tr>
    </w:tbl>
    <w:p w14:paraId="12B275FD" w14:textId="77777777" w:rsidR="00906B9F" w:rsidRPr="00315293" w:rsidRDefault="00906B9F" w:rsidP="00FE4088">
      <w:pPr>
        <w:pStyle w:val="NO"/>
      </w:pPr>
      <w:r w:rsidRPr="00315293">
        <w:t>N</w:t>
      </w:r>
      <w:r w:rsidR="00D06C08">
        <w:t xml:space="preserve">OTE </w:t>
      </w:r>
      <w:r w:rsidRPr="00315293">
        <w:t>1:</w:t>
      </w:r>
      <w:r w:rsidR="001E309E">
        <w:tab/>
      </w:r>
      <w:r w:rsidRPr="00315293">
        <w:t>The number of resource elements within the considered measurement frequency bandwidth and within the measurement period that are used by the UE to determine MBSFN RSRP is left up to the UE implementation with the limitation that corresponding measurement accuracy requirements have to be fulfilled.</w:t>
      </w:r>
    </w:p>
    <w:p w14:paraId="63653743" w14:textId="77777777" w:rsidR="00906B9F" w:rsidRPr="00315293" w:rsidRDefault="00D06C08" w:rsidP="00FE4088">
      <w:pPr>
        <w:pStyle w:val="NO"/>
      </w:pPr>
      <w:r w:rsidRPr="00315293">
        <w:t>N</w:t>
      </w:r>
      <w:r>
        <w:t>OTE</w:t>
      </w:r>
      <w:r w:rsidR="00906B9F" w:rsidRPr="00315293">
        <w:t xml:space="preserve"> 2:</w:t>
      </w:r>
      <w:r w:rsidR="001E309E">
        <w:tab/>
      </w:r>
      <w:r w:rsidR="00906B9F" w:rsidRPr="00315293">
        <w:t>The power per resource element is determined from the energy received during the useful part of the symbol, excluding the CP.</w:t>
      </w:r>
    </w:p>
    <w:p w14:paraId="3D05E2B3" w14:textId="77777777" w:rsidR="00906B9F" w:rsidRDefault="00D06C08" w:rsidP="00FE4088">
      <w:pPr>
        <w:pStyle w:val="NO"/>
      </w:pPr>
      <w:r w:rsidRPr="00315293">
        <w:t>N</w:t>
      </w:r>
      <w:r>
        <w:t>OTE</w:t>
      </w:r>
      <w:r w:rsidR="00906B9F" w:rsidRPr="00315293">
        <w:t xml:space="preserve"> 3:</w:t>
      </w:r>
      <w:r w:rsidR="001E309E">
        <w:tab/>
      </w:r>
      <w:r w:rsidR="00906B9F" w:rsidRPr="00315293">
        <w:t>The measurement is made only in subframes</w:t>
      </w:r>
      <w:ins w:id="5" w:author="Asbjörn Grövlen" w:date="2020-05-04T21:13:00Z">
        <w:r w:rsidR="003356C9">
          <w:t xml:space="preserve"> (</w:t>
        </w:r>
      </w:ins>
      <w:ins w:id="6" w:author="Asbjörn Grövlen" w:date="2020-05-04T21:12:00Z">
        <w:r w:rsidR="003356C9">
          <w:t>or slots in case of 0.37 kHz subcarrier spacing</w:t>
        </w:r>
      </w:ins>
      <w:ins w:id="7" w:author="Asbjörn Grövlen" w:date="2020-05-04T21:13:00Z">
        <w:r w:rsidR="003356C9">
          <w:t>)</w:t>
        </w:r>
      </w:ins>
      <w:r w:rsidR="00906B9F" w:rsidRPr="00315293">
        <w:t xml:space="preserve"> and on carriers where the UE is decoding PMCH.</w:t>
      </w:r>
    </w:p>
    <w:p w14:paraId="25D6D34E" w14:textId="77777777" w:rsidR="003B4CDA" w:rsidRPr="00315293" w:rsidRDefault="003B4CDA" w:rsidP="003B4CDA"/>
    <w:p w14:paraId="3D752EDA" w14:textId="77777777" w:rsidR="00906B9F" w:rsidRPr="00315293" w:rsidRDefault="00906B9F" w:rsidP="00906B9F">
      <w:pPr>
        <w:pStyle w:val="Heading3"/>
      </w:pPr>
      <w:bookmarkStart w:id="8" w:name="_Toc524695273"/>
      <w:bookmarkStart w:id="9" w:name="_Toc28834540"/>
      <w:r w:rsidRPr="00315293">
        <w:t>5.1.18</w:t>
      </w:r>
      <w:r w:rsidRPr="00315293">
        <w:tab/>
        <w:t>MBSFN Reference Signal Received Quality (MBSFN RSRQ)</w:t>
      </w:r>
      <w:bookmarkEnd w:id="8"/>
      <w:bookmarkEnd w:id="9"/>
    </w:p>
    <w:p w14:paraId="53934107"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6DE2661A"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53328F98" w14:textId="77777777"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tcPr>
          <w:p w14:paraId="55BBA331" w14:textId="77777777" w:rsidR="00906B9F" w:rsidRPr="00315293" w:rsidRDefault="00906B9F" w:rsidP="00352DEC">
            <w:pPr>
              <w:pStyle w:val="TAL"/>
            </w:pPr>
            <w:r w:rsidRPr="00315293">
              <w:t xml:space="preserve">MBSFN Reference Signal Received Quality (RSRQ) is defined as the ratio N× MBSFN RSRP/(MBSFN carrier RSSI), where N is the number of RBs of the MBSFN carrier RSSI measurement bandwidth. The measurements in the numerator and denominator shall be made over the same set of resource blocks. </w:t>
            </w:r>
          </w:p>
          <w:p w14:paraId="1A707B00" w14:textId="77777777" w:rsidR="00906B9F" w:rsidRPr="00315293" w:rsidRDefault="00906B9F" w:rsidP="00352DEC">
            <w:pPr>
              <w:pStyle w:val="TAL"/>
            </w:pPr>
          </w:p>
          <w:p w14:paraId="682B6D90" w14:textId="77777777" w:rsidR="00906B9F" w:rsidRPr="00315293" w:rsidRDefault="00906B9F" w:rsidP="00352DEC">
            <w:pPr>
              <w:pStyle w:val="TAL"/>
            </w:pPr>
            <w:r w:rsidRPr="00315293">
              <w:t xml:space="preserve">MBSFN Carrier Received Signal Strength Indicator (MBSFN carrier RSSI), comprises the linear average of the total received power (in [W]) observed only in OFDM symbols containing reference symbols for antenna port 4, in the measurement bandwidth, over N number of resource blocks by the UE from all sources, including co-channel serving and non-serving cells, adjacent channel interference, thermal noise etc. </w:t>
            </w:r>
          </w:p>
          <w:p w14:paraId="651720DA" w14:textId="77777777" w:rsidR="00906B9F" w:rsidRPr="00315293" w:rsidRDefault="00906B9F" w:rsidP="00352DEC">
            <w:pPr>
              <w:pStyle w:val="TAL"/>
            </w:pPr>
          </w:p>
          <w:p w14:paraId="4354287B" w14:textId="77777777" w:rsidR="00906B9F" w:rsidRPr="00315293" w:rsidRDefault="00906B9F" w:rsidP="00352DEC">
            <w:pPr>
              <w:pStyle w:val="TAL"/>
            </w:pPr>
            <w:r w:rsidRPr="00315293">
              <w:t>The reference point for the MBSFN RSRQ shall be the antenna connector of the UE.</w:t>
            </w:r>
          </w:p>
          <w:p w14:paraId="0EA1D5FF" w14:textId="77777777" w:rsidR="00906B9F" w:rsidRPr="00315293" w:rsidRDefault="00906B9F" w:rsidP="00352DEC">
            <w:pPr>
              <w:pStyle w:val="TAL"/>
            </w:pPr>
          </w:p>
          <w:p w14:paraId="719B4CE8" w14:textId="77777777" w:rsidR="00906B9F" w:rsidRPr="00315293" w:rsidRDefault="00906B9F" w:rsidP="00352DEC">
            <w:pPr>
              <w:pStyle w:val="TAL"/>
            </w:pPr>
            <w:r w:rsidRPr="00315293">
              <w:t>If receiver diversity is in use by the UE, the reported value shall not be lower than the corresponding MBSFN RSRQ of any of the individual diversity branches.</w:t>
            </w:r>
          </w:p>
        </w:tc>
      </w:tr>
      <w:tr w:rsidR="00906B9F" w:rsidRPr="00315293" w14:paraId="48CDBC5E"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2173DD2C" w14:textId="77777777"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74F89FD9" w14:textId="77777777" w:rsidR="00906B9F" w:rsidRPr="00315293" w:rsidRDefault="00906B9F" w:rsidP="00352DEC">
            <w:pPr>
              <w:pStyle w:val="TAL"/>
            </w:pPr>
            <w:r w:rsidRPr="00315293">
              <w:t>RRC_IDLE intra-frequency,</w:t>
            </w:r>
          </w:p>
          <w:p w14:paraId="011930E3" w14:textId="77777777" w:rsidR="00906B9F" w:rsidRPr="00315293" w:rsidRDefault="00906B9F" w:rsidP="00352DEC">
            <w:pPr>
              <w:pStyle w:val="TAL"/>
            </w:pPr>
            <w:r w:rsidRPr="00315293">
              <w:t>RRC_IDLE inter-frequency,</w:t>
            </w:r>
          </w:p>
          <w:p w14:paraId="3E751B0E" w14:textId="77777777" w:rsidR="00906B9F" w:rsidRPr="00315293" w:rsidRDefault="00906B9F" w:rsidP="00352DEC">
            <w:pPr>
              <w:pStyle w:val="TAL"/>
            </w:pPr>
            <w:r w:rsidRPr="00315293">
              <w:t>RRC_CONNECTED intra-frequency,</w:t>
            </w:r>
          </w:p>
          <w:p w14:paraId="2D9BB078" w14:textId="77777777" w:rsidR="00906B9F" w:rsidRPr="00315293" w:rsidRDefault="00906B9F" w:rsidP="00352DEC">
            <w:pPr>
              <w:pStyle w:val="TAL"/>
            </w:pPr>
            <w:r w:rsidRPr="00315293">
              <w:t>RRC_CONNECTED inter-frequency</w:t>
            </w:r>
          </w:p>
        </w:tc>
      </w:tr>
    </w:tbl>
    <w:p w14:paraId="17C034A6" w14:textId="77777777" w:rsidR="00906B9F" w:rsidRDefault="00D06C08" w:rsidP="00FE4088">
      <w:pPr>
        <w:pStyle w:val="NO"/>
      </w:pPr>
      <w:r w:rsidRPr="00315293">
        <w:t>N</w:t>
      </w:r>
      <w:r>
        <w:t>OTE</w:t>
      </w:r>
      <w:r w:rsidR="00906B9F" w:rsidRPr="00315293">
        <w:t xml:space="preserve"> 1:</w:t>
      </w:r>
      <w:r w:rsidR="001E309E">
        <w:tab/>
      </w:r>
      <w:r w:rsidR="00906B9F" w:rsidRPr="00315293">
        <w:t>The measurement is made only in subframes</w:t>
      </w:r>
      <w:ins w:id="10" w:author="Asbjörn Grövlen" w:date="2020-05-04T21:13:00Z">
        <w:r w:rsidR="003356C9">
          <w:t xml:space="preserve"> (or slots in case of 0.37 kHz subcarrier spacing)</w:t>
        </w:r>
      </w:ins>
      <w:r w:rsidR="00906B9F" w:rsidRPr="00315293">
        <w:t xml:space="preserve"> and on carriers where the UE is decoding PMCH.</w:t>
      </w:r>
    </w:p>
    <w:p w14:paraId="43B07742" w14:textId="77777777" w:rsidR="003B4CDA" w:rsidRPr="00315293" w:rsidRDefault="003B4CDA" w:rsidP="00906B9F"/>
    <w:p w14:paraId="63DBE63B" w14:textId="77777777" w:rsidR="00906B9F" w:rsidRPr="00315293" w:rsidRDefault="00906B9F" w:rsidP="00906B9F">
      <w:pPr>
        <w:pStyle w:val="Heading3"/>
      </w:pPr>
      <w:bookmarkStart w:id="11" w:name="_Toc524695274"/>
      <w:bookmarkStart w:id="12" w:name="_Toc28834541"/>
      <w:r w:rsidRPr="00315293">
        <w:lastRenderedPageBreak/>
        <w:t>5.1.19</w:t>
      </w:r>
      <w:r w:rsidRPr="00315293">
        <w:tab/>
        <w:t>Multicast Channel Block Error Rate (MCH BLER)</w:t>
      </w:r>
      <w:bookmarkEnd w:id="11"/>
      <w:bookmarkEnd w:id="12"/>
    </w:p>
    <w:p w14:paraId="061C5BAD" w14:textId="77777777"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14:paraId="56D5E4D1"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08F5A117" w14:textId="77777777"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hideMark/>
          </w:tcPr>
          <w:p w14:paraId="5231AD65" w14:textId="77777777" w:rsidR="00906B9F" w:rsidRPr="00315293" w:rsidRDefault="00906B9F" w:rsidP="00352DEC">
            <w:pPr>
              <w:pStyle w:val="TAL"/>
            </w:pPr>
            <w:r w:rsidRPr="00315293">
              <w:t>Multicast channel block error rate (MCH BLER) estimation shall be based on evaluating the CRC of MCH transport blocks. The BLER shall be computed over the measurement period as the ratio between the number of received MCH transport blocks resulting in a CRC error and the total number of received MCH transport blocks of an MCH. The MCH BLER estimation shall only consider MCH transport blocks using the same MCS.</w:t>
            </w:r>
          </w:p>
        </w:tc>
      </w:tr>
      <w:tr w:rsidR="00906B9F" w:rsidRPr="00315293" w14:paraId="48648209" w14:textId="77777777"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14:paraId="66B7F9B2" w14:textId="77777777"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3AF2FE5A" w14:textId="77777777" w:rsidR="00906B9F" w:rsidRPr="00315293" w:rsidRDefault="00906B9F" w:rsidP="00352DEC">
            <w:pPr>
              <w:pStyle w:val="TAL"/>
            </w:pPr>
            <w:r w:rsidRPr="00315293">
              <w:t>RRC_IDLE intra-frequency,</w:t>
            </w:r>
          </w:p>
          <w:p w14:paraId="171490A0" w14:textId="77777777" w:rsidR="00906B9F" w:rsidRPr="00315293" w:rsidRDefault="00906B9F" w:rsidP="00352DEC">
            <w:pPr>
              <w:pStyle w:val="TAL"/>
            </w:pPr>
            <w:r w:rsidRPr="00315293">
              <w:t xml:space="preserve">RRC_IDLE inter-frequency, </w:t>
            </w:r>
          </w:p>
          <w:p w14:paraId="0AFCFA02" w14:textId="77777777" w:rsidR="00906B9F" w:rsidRPr="00315293" w:rsidRDefault="00906B9F" w:rsidP="00352DEC">
            <w:pPr>
              <w:pStyle w:val="TAL"/>
            </w:pPr>
            <w:r w:rsidRPr="00315293">
              <w:t>RRC_CONNECTED intra-frequency,</w:t>
            </w:r>
          </w:p>
          <w:p w14:paraId="260FD4D4" w14:textId="77777777" w:rsidR="00906B9F" w:rsidRPr="00315293" w:rsidRDefault="00906B9F" w:rsidP="00352DEC">
            <w:pPr>
              <w:pStyle w:val="TAL"/>
            </w:pPr>
            <w:r w:rsidRPr="00315293">
              <w:t>RRC_CONNECTED inter-frequency</w:t>
            </w:r>
          </w:p>
        </w:tc>
      </w:tr>
    </w:tbl>
    <w:p w14:paraId="52DD75E0" w14:textId="77777777" w:rsidR="006E43F2" w:rsidRDefault="00D06C08" w:rsidP="00FE4088">
      <w:pPr>
        <w:pStyle w:val="NO"/>
      </w:pPr>
      <w:r w:rsidRPr="00315293">
        <w:t>N</w:t>
      </w:r>
      <w:r>
        <w:t>OTE</w:t>
      </w:r>
      <w:r w:rsidR="00906B9F" w:rsidRPr="00315293">
        <w:t xml:space="preserve"> 1:</w:t>
      </w:r>
      <w:r w:rsidR="001E309E">
        <w:tab/>
      </w:r>
      <w:r w:rsidR="00906B9F" w:rsidRPr="00315293">
        <w:t>The measurement is made only in subframes</w:t>
      </w:r>
      <w:ins w:id="13" w:author="Asbjörn Grövlen" w:date="2020-05-04T21:13:00Z">
        <w:r w:rsidR="003356C9">
          <w:t xml:space="preserve"> (or slots in case of 0.37 kHz subcarrier spacing)</w:t>
        </w:r>
      </w:ins>
      <w:r w:rsidR="00906B9F" w:rsidRPr="00315293">
        <w:t xml:space="preserve"> and on carriers where the UE is decoding PMCH.</w:t>
      </w:r>
    </w:p>
    <w:p w14:paraId="14FFEDB7" w14:textId="77777777" w:rsidR="0044727B" w:rsidRDefault="0044727B" w:rsidP="00FE4088">
      <w:pPr>
        <w:pStyle w:val="NO"/>
      </w:pPr>
    </w:p>
    <w:p w14:paraId="394F4911" w14:textId="77777777" w:rsidR="0044727B" w:rsidRPr="0044727B" w:rsidRDefault="0044727B" w:rsidP="0044727B">
      <w:pPr>
        <w:jc w:val="center"/>
        <w:rPr>
          <w:color w:val="FF0000"/>
        </w:rPr>
      </w:pPr>
      <w:r>
        <w:rPr>
          <w:color w:val="FF0000"/>
        </w:rPr>
        <w:t>&lt;&lt;&lt; Clauses omitted&gt;&gt;&gt;</w:t>
      </w:r>
    </w:p>
    <w:p w14:paraId="31B2E4DF" w14:textId="77777777" w:rsidR="0044727B" w:rsidRDefault="0044727B" w:rsidP="00FE4088">
      <w:pPr>
        <w:pStyle w:val="NO"/>
      </w:pPr>
    </w:p>
    <w:sectPr w:rsidR="0044727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EEA1D" w14:textId="77777777" w:rsidR="00A01433" w:rsidRDefault="00A01433">
      <w:r>
        <w:separator/>
      </w:r>
    </w:p>
  </w:endnote>
  <w:endnote w:type="continuationSeparator" w:id="0">
    <w:p w14:paraId="46FAABBE" w14:textId="77777777" w:rsidR="00A01433" w:rsidRDefault="00A0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angSong_GB2312">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442B0" w14:textId="77777777" w:rsidR="006D6364" w:rsidRDefault="006D63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2053" w14:textId="77777777" w:rsidR="00A01433" w:rsidRDefault="00A01433">
      <w:r>
        <w:separator/>
      </w:r>
    </w:p>
  </w:footnote>
  <w:footnote w:type="continuationSeparator" w:id="0">
    <w:p w14:paraId="4B22A925" w14:textId="77777777" w:rsidR="00A01433" w:rsidRDefault="00A01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99DB5B" w14:textId="753ED8C9" w:rsidR="006D6364" w:rsidRDefault="006D6364">
    <w:pPr>
      <w:pStyle w:val="Header"/>
      <w:framePr w:wrap="auto" w:vAnchor="text" w:hAnchor="margin" w:xAlign="right" w:y="1"/>
      <w:widowControl/>
    </w:pPr>
    <w:r>
      <w:fldChar w:fldCharType="begin"/>
    </w:r>
    <w:r>
      <w:instrText xml:space="preserve"> STYLEREF ZA </w:instrText>
    </w:r>
    <w:r>
      <w:fldChar w:fldCharType="separate"/>
    </w:r>
    <w:r w:rsidR="004F4A89">
      <w:rPr>
        <w:b w:val="0"/>
        <w:bCs/>
        <w:lang w:val="en-US"/>
      </w:rPr>
      <w:t>Error! No text of specified style in document.</w:t>
    </w:r>
    <w:r>
      <w:fldChar w:fldCharType="end"/>
    </w:r>
  </w:p>
  <w:p w14:paraId="38811411" w14:textId="77777777" w:rsidR="006D6364" w:rsidRDefault="006D6364">
    <w:pPr>
      <w:pStyle w:val="Header"/>
      <w:framePr w:wrap="auto" w:vAnchor="text" w:hAnchor="margin" w:xAlign="center" w:y="1"/>
      <w:widowControl/>
    </w:pPr>
    <w:r>
      <w:fldChar w:fldCharType="begin"/>
    </w:r>
    <w:r>
      <w:instrText xml:space="preserve"> PAGE </w:instrText>
    </w:r>
    <w:r>
      <w:fldChar w:fldCharType="separate"/>
    </w:r>
    <w:r>
      <w:t>23</w:t>
    </w:r>
    <w:r>
      <w:fldChar w:fldCharType="end"/>
    </w:r>
  </w:p>
  <w:p w14:paraId="4AEB9A21" w14:textId="7446D8C7" w:rsidR="006D6364" w:rsidRDefault="006D6364">
    <w:pPr>
      <w:pStyle w:val="Header"/>
      <w:framePr w:wrap="auto" w:vAnchor="text" w:hAnchor="margin" w:y="1"/>
      <w:widowControl/>
    </w:pPr>
    <w:r>
      <w:fldChar w:fldCharType="begin"/>
    </w:r>
    <w:r>
      <w:instrText xml:space="preserve"> STYLEREF ZGSM </w:instrText>
    </w:r>
    <w:r>
      <w:fldChar w:fldCharType="separate"/>
    </w:r>
    <w:r w:rsidR="004F4A89">
      <w:rPr>
        <w:b w:val="0"/>
        <w:bCs/>
        <w:lang w:val="en-US"/>
      </w:rPr>
      <w:t>Error! No text of specified style in document.</w:t>
    </w:r>
    <w:r>
      <w:fldChar w:fldCharType="end"/>
    </w:r>
  </w:p>
  <w:p w14:paraId="4B84C88B" w14:textId="77777777" w:rsidR="006D6364" w:rsidRDefault="006D63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81A63"/>
    <w:multiLevelType w:val="hybridMultilevel"/>
    <w:tmpl w:val="E1C4B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19760C9"/>
    <w:multiLevelType w:val="multilevel"/>
    <w:tmpl w:val="7BF843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5C57A18"/>
    <w:multiLevelType w:val="multilevel"/>
    <w:tmpl w:val="5C8E2942"/>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55056EA2"/>
    <w:multiLevelType w:val="multilevel"/>
    <w:tmpl w:val="11F8D9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9724645"/>
    <w:multiLevelType w:val="hybridMultilevel"/>
    <w:tmpl w:val="0BD2C28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B116F6A"/>
    <w:multiLevelType w:val="hybridMultilevel"/>
    <w:tmpl w:val="253E0A1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45610A8"/>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1021D4F"/>
    <w:multiLevelType w:val="hybridMultilevel"/>
    <w:tmpl w:val="3514C380"/>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27708FD"/>
    <w:multiLevelType w:val="multilevel"/>
    <w:tmpl w:val="E090AFB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74082918"/>
    <w:multiLevelType w:val="multilevel"/>
    <w:tmpl w:val="81A28AD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5CE29F4"/>
    <w:multiLevelType w:val="multilevel"/>
    <w:tmpl w:val="6EB22DA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77165061"/>
    <w:multiLevelType w:val="multilevel"/>
    <w:tmpl w:val="B54491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7C2F6D2B"/>
    <w:multiLevelType w:val="multilevel"/>
    <w:tmpl w:val="AD924ED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13"/>
  </w:num>
  <w:num w:numId="6">
    <w:abstractNumId w:val="11"/>
  </w:num>
  <w:num w:numId="7">
    <w:abstractNumId w:val="16"/>
  </w:num>
  <w:num w:numId="8">
    <w:abstractNumId w:val="5"/>
  </w:num>
  <w:num w:numId="9">
    <w:abstractNumId w:val="3"/>
  </w:num>
  <w:num w:numId="10">
    <w:abstractNumId w:val="17"/>
  </w:num>
  <w:num w:numId="11">
    <w:abstractNumId w:val="4"/>
  </w:num>
  <w:num w:numId="12">
    <w:abstractNumId w:val="9"/>
  </w:num>
  <w:num w:numId="13">
    <w:abstractNumId w:val="15"/>
  </w:num>
  <w:num w:numId="14">
    <w:abstractNumId w:val="6"/>
  </w:num>
  <w:num w:numId="15">
    <w:abstractNumId w:val="18"/>
  </w:num>
  <w:num w:numId="16">
    <w:abstractNumId w:val="12"/>
  </w:num>
  <w:num w:numId="17">
    <w:abstractNumId w:val="19"/>
  </w:num>
  <w:num w:numId="18">
    <w:abstractNumId w:val="20"/>
  </w:num>
  <w:num w:numId="19">
    <w:abstractNumId w:val="1"/>
  </w:num>
  <w:num w:numId="20">
    <w:abstractNumId w:val="7"/>
  </w:num>
  <w:num w:numId="21">
    <w:abstractNumId w:val="8"/>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björn Grövlen">
    <w15:presenceInfo w15:providerId="AD" w15:userId="S::asbjorn.grovlen@ericsson.com::764f67b2-25cd-49e6-8d00-810421b7df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394D"/>
    <w:rsid w:val="00003E5F"/>
    <w:rsid w:val="00012E84"/>
    <w:rsid w:val="00015652"/>
    <w:rsid w:val="00026D9F"/>
    <w:rsid w:val="00034CBC"/>
    <w:rsid w:val="000356AB"/>
    <w:rsid w:val="000371FB"/>
    <w:rsid w:val="000463AA"/>
    <w:rsid w:val="00051790"/>
    <w:rsid w:val="000535C2"/>
    <w:rsid w:val="000638FA"/>
    <w:rsid w:val="00071A29"/>
    <w:rsid w:val="000736FF"/>
    <w:rsid w:val="00080340"/>
    <w:rsid w:val="000808C4"/>
    <w:rsid w:val="00090F49"/>
    <w:rsid w:val="000953DD"/>
    <w:rsid w:val="000A24A4"/>
    <w:rsid w:val="000B0114"/>
    <w:rsid w:val="000B3DA5"/>
    <w:rsid w:val="000F1C11"/>
    <w:rsid w:val="000F1E99"/>
    <w:rsid w:val="000F3E4A"/>
    <w:rsid w:val="000F515E"/>
    <w:rsid w:val="00101F8F"/>
    <w:rsid w:val="00107AA3"/>
    <w:rsid w:val="001109D8"/>
    <w:rsid w:val="001148AD"/>
    <w:rsid w:val="001272C8"/>
    <w:rsid w:val="0013151A"/>
    <w:rsid w:val="0015309F"/>
    <w:rsid w:val="00163A6D"/>
    <w:rsid w:val="00165373"/>
    <w:rsid w:val="00166AB5"/>
    <w:rsid w:val="00183680"/>
    <w:rsid w:val="00191676"/>
    <w:rsid w:val="00194341"/>
    <w:rsid w:val="001A19F4"/>
    <w:rsid w:val="001A50D7"/>
    <w:rsid w:val="001A57F9"/>
    <w:rsid w:val="001A7133"/>
    <w:rsid w:val="001B4677"/>
    <w:rsid w:val="001B64B8"/>
    <w:rsid w:val="001B6C89"/>
    <w:rsid w:val="001B7653"/>
    <w:rsid w:val="001C7155"/>
    <w:rsid w:val="001E309E"/>
    <w:rsid w:val="001E7237"/>
    <w:rsid w:val="002060C7"/>
    <w:rsid w:val="00234F7B"/>
    <w:rsid w:val="0024213A"/>
    <w:rsid w:val="002424D1"/>
    <w:rsid w:val="0024465B"/>
    <w:rsid w:val="00252094"/>
    <w:rsid w:val="00255793"/>
    <w:rsid w:val="00260DDC"/>
    <w:rsid w:val="00261E10"/>
    <w:rsid w:val="0026287A"/>
    <w:rsid w:val="00270999"/>
    <w:rsid w:val="00270F77"/>
    <w:rsid w:val="002727A9"/>
    <w:rsid w:val="002804CB"/>
    <w:rsid w:val="0029649D"/>
    <w:rsid w:val="002B68A1"/>
    <w:rsid w:val="002B7B76"/>
    <w:rsid w:val="002D6146"/>
    <w:rsid w:val="002D650D"/>
    <w:rsid w:val="002D7A99"/>
    <w:rsid w:val="002F4920"/>
    <w:rsid w:val="002F51EC"/>
    <w:rsid w:val="00302760"/>
    <w:rsid w:val="0030470D"/>
    <w:rsid w:val="00312738"/>
    <w:rsid w:val="0033427E"/>
    <w:rsid w:val="003356C9"/>
    <w:rsid w:val="003368EC"/>
    <w:rsid w:val="00352DEC"/>
    <w:rsid w:val="00354985"/>
    <w:rsid w:val="003571A1"/>
    <w:rsid w:val="00360F0E"/>
    <w:rsid w:val="00367175"/>
    <w:rsid w:val="0037286C"/>
    <w:rsid w:val="00373152"/>
    <w:rsid w:val="00381EC5"/>
    <w:rsid w:val="00383736"/>
    <w:rsid w:val="00386799"/>
    <w:rsid w:val="00392673"/>
    <w:rsid w:val="00394F97"/>
    <w:rsid w:val="003A1A8B"/>
    <w:rsid w:val="003B17DA"/>
    <w:rsid w:val="003B4CDA"/>
    <w:rsid w:val="003E2391"/>
    <w:rsid w:val="003E2780"/>
    <w:rsid w:val="003F4514"/>
    <w:rsid w:val="003F700F"/>
    <w:rsid w:val="00400BBB"/>
    <w:rsid w:val="00410ABC"/>
    <w:rsid w:val="00411609"/>
    <w:rsid w:val="00420FDD"/>
    <w:rsid w:val="00433D8C"/>
    <w:rsid w:val="0044727B"/>
    <w:rsid w:val="00451FE2"/>
    <w:rsid w:val="004528DA"/>
    <w:rsid w:val="004534B9"/>
    <w:rsid w:val="00462AFA"/>
    <w:rsid w:val="00466CC4"/>
    <w:rsid w:val="00486914"/>
    <w:rsid w:val="00490D7D"/>
    <w:rsid w:val="0049394D"/>
    <w:rsid w:val="00493EA5"/>
    <w:rsid w:val="00497055"/>
    <w:rsid w:val="004A3549"/>
    <w:rsid w:val="004A4FCE"/>
    <w:rsid w:val="004B12CF"/>
    <w:rsid w:val="004B1913"/>
    <w:rsid w:val="004B2FD6"/>
    <w:rsid w:val="004B5A48"/>
    <w:rsid w:val="004C07BD"/>
    <w:rsid w:val="004C7680"/>
    <w:rsid w:val="004E3400"/>
    <w:rsid w:val="004E3C58"/>
    <w:rsid w:val="004F4A89"/>
    <w:rsid w:val="00515E1A"/>
    <w:rsid w:val="00526E24"/>
    <w:rsid w:val="0054458F"/>
    <w:rsid w:val="00552726"/>
    <w:rsid w:val="00561136"/>
    <w:rsid w:val="00564A1E"/>
    <w:rsid w:val="00573102"/>
    <w:rsid w:val="005743F0"/>
    <w:rsid w:val="005A103B"/>
    <w:rsid w:val="005A3719"/>
    <w:rsid w:val="005A5016"/>
    <w:rsid w:val="005B1E7A"/>
    <w:rsid w:val="005C2A13"/>
    <w:rsid w:val="005D052D"/>
    <w:rsid w:val="005D2EB5"/>
    <w:rsid w:val="005D5ECB"/>
    <w:rsid w:val="005E1020"/>
    <w:rsid w:val="005E3308"/>
    <w:rsid w:val="005E37D3"/>
    <w:rsid w:val="005F1D09"/>
    <w:rsid w:val="005F7EC8"/>
    <w:rsid w:val="00620F3C"/>
    <w:rsid w:val="00622783"/>
    <w:rsid w:val="00637972"/>
    <w:rsid w:val="006408F8"/>
    <w:rsid w:val="00641CAC"/>
    <w:rsid w:val="00650F08"/>
    <w:rsid w:val="00656A31"/>
    <w:rsid w:val="00673242"/>
    <w:rsid w:val="0067797C"/>
    <w:rsid w:val="00680EAD"/>
    <w:rsid w:val="00687CE9"/>
    <w:rsid w:val="006A5E34"/>
    <w:rsid w:val="006A658F"/>
    <w:rsid w:val="006B4F03"/>
    <w:rsid w:val="006B731C"/>
    <w:rsid w:val="006B7D6C"/>
    <w:rsid w:val="006C3B90"/>
    <w:rsid w:val="006D6364"/>
    <w:rsid w:val="006D6E68"/>
    <w:rsid w:val="006E15F6"/>
    <w:rsid w:val="006E2CAF"/>
    <w:rsid w:val="006E3FF2"/>
    <w:rsid w:val="006E43F2"/>
    <w:rsid w:val="006E64C8"/>
    <w:rsid w:val="006F08E8"/>
    <w:rsid w:val="006F1080"/>
    <w:rsid w:val="006F5712"/>
    <w:rsid w:val="00703D3D"/>
    <w:rsid w:val="0072322E"/>
    <w:rsid w:val="00725B02"/>
    <w:rsid w:val="00725D86"/>
    <w:rsid w:val="00731BAF"/>
    <w:rsid w:val="00735477"/>
    <w:rsid w:val="00751EAA"/>
    <w:rsid w:val="0075713E"/>
    <w:rsid w:val="00771779"/>
    <w:rsid w:val="007731D4"/>
    <w:rsid w:val="00780E98"/>
    <w:rsid w:val="00792B16"/>
    <w:rsid w:val="007A6193"/>
    <w:rsid w:val="007B1629"/>
    <w:rsid w:val="007B38FF"/>
    <w:rsid w:val="007B589D"/>
    <w:rsid w:val="007C1157"/>
    <w:rsid w:val="007C3C7C"/>
    <w:rsid w:val="008003FA"/>
    <w:rsid w:val="00827CF9"/>
    <w:rsid w:val="00844672"/>
    <w:rsid w:val="00852EE4"/>
    <w:rsid w:val="00854467"/>
    <w:rsid w:val="00861374"/>
    <w:rsid w:val="0087054E"/>
    <w:rsid w:val="00887848"/>
    <w:rsid w:val="00896113"/>
    <w:rsid w:val="008A3F6E"/>
    <w:rsid w:val="008C173C"/>
    <w:rsid w:val="008C6DB3"/>
    <w:rsid w:val="008D0AF8"/>
    <w:rsid w:val="008D32F8"/>
    <w:rsid w:val="008D459E"/>
    <w:rsid w:val="008E36BB"/>
    <w:rsid w:val="008E3D4C"/>
    <w:rsid w:val="008E5752"/>
    <w:rsid w:val="0090156E"/>
    <w:rsid w:val="009068B6"/>
    <w:rsid w:val="00906B9F"/>
    <w:rsid w:val="009334FD"/>
    <w:rsid w:val="0094415B"/>
    <w:rsid w:val="00946364"/>
    <w:rsid w:val="009477E7"/>
    <w:rsid w:val="0095335A"/>
    <w:rsid w:val="00965E29"/>
    <w:rsid w:val="009703A7"/>
    <w:rsid w:val="00994FD4"/>
    <w:rsid w:val="009A0A5A"/>
    <w:rsid w:val="009A2670"/>
    <w:rsid w:val="009B5250"/>
    <w:rsid w:val="009B57F8"/>
    <w:rsid w:val="009C14FC"/>
    <w:rsid w:val="009C2BF4"/>
    <w:rsid w:val="009C7103"/>
    <w:rsid w:val="009D719F"/>
    <w:rsid w:val="009E2561"/>
    <w:rsid w:val="009E5BD7"/>
    <w:rsid w:val="009F03D0"/>
    <w:rsid w:val="009F175A"/>
    <w:rsid w:val="00A01433"/>
    <w:rsid w:val="00A02975"/>
    <w:rsid w:val="00A11768"/>
    <w:rsid w:val="00A16F71"/>
    <w:rsid w:val="00A22274"/>
    <w:rsid w:val="00A254D2"/>
    <w:rsid w:val="00A34EC0"/>
    <w:rsid w:val="00A3582E"/>
    <w:rsid w:val="00A37EDD"/>
    <w:rsid w:val="00A469D8"/>
    <w:rsid w:val="00A51C27"/>
    <w:rsid w:val="00A53E3A"/>
    <w:rsid w:val="00A54610"/>
    <w:rsid w:val="00A55599"/>
    <w:rsid w:val="00A568A6"/>
    <w:rsid w:val="00A64CF5"/>
    <w:rsid w:val="00A96F5F"/>
    <w:rsid w:val="00AB4CEC"/>
    <w:rsid w:val="00AB5EB5"/>
    <w:rsid w:val="00AB6946"/>
    <w:rsid w:val="00AD2810"/>
    <w:rsid w:val="00AD2CAE"/>
    <w:rsid w:val="00AD7A94"/>
    <w:rsid w:val="00AE556C"/>
    <w:rsid w:val="00AF4B05"/>
    <w:rsid w:val="00B0266A"/>
    <w:rsid w:val="00B07403"/>
    <w:rsid w:val="00B10CDA"/>
    <w:rsid w:val="00B22244"/>
    <w:rsid w:val="00B3336D"/>
    <w:rsid w:val="00B42635"/>
    <w:rsid w:val="00B50799"/>
    <w:rsid w:val="00B60F65"/>
    <w:rsid w:val="00B6528E"/>
    <w:rsid w:val="00B671CF"/>
    <w:rsid w:val="00B67595"/>
    <w:rsid w:val="00B81244"/>
    <w:rsid w:val="00B83D16"/>
    <w:rsid w:val="00B86793"/>
    <w:rsid w:val="00B9401E"/>
    <w:rsid w:val="00B96C1F"/>
    <w:rsid w:val="00BA2877"/>
    <w:rsid w:val="00BA49C3"/>
    <w:rsid w:val="00BB17B4"/>
    <w:rsid w:val="00BB677D"/>
    <w:rsid w:val="00BE0400"/>
    <w:rsid w:val="00BE5154"/>
    <w:rsid w:val="00BE7E1C"/>
    <w:rsid w:val="00BF1411"/>
    <w:rsid w:val="00BF3125"/>
    <w:rsid w:val="00C042C0"/>
    <w:rsid w:val="00C06694"/>
    <w:rsid w:val="00C30083"/>
    <w:rsid w:val="00C30351"/>
    <w:rsid w:val="00C32322"/>
    <w:rsid w:val="00C55757"/>
    <w:rsid w:val="00C631C1"/>
    <w:rsid w:val="00C74217"/>
    <w:rsid w:val="00C75308"/>
    <w:rsid w:val="00C83309"/>
    <w:rsid w:val="00C96394"/>
    <w:rsid w:val="00C96F82"/>
    <w:rsid w:val="00C97112"/>
    <w:rsid w:val="00CA51BC"/>
    <w:rsid w:val="00CB01B5"/>
    <w:rsid w:val="00CB0DAF"/>
    <w:rsid w:val="00CB66CA"/>
    <w:rsid w:val="00CF1DFF"/>
    <w:rsid w:val="00CF6981"/>
    <w:rsid w:val="00D06C08"/>
    <w:rsid w:val="00D167DD"/>
    <w:rsid w:val="00D313E8"/>
    <w:rsid w:val="00D3323F"/>
    <w:rsid w:val="00D33288"/>
    <w:rsid w:val="00D405FF"/>
    <w:rsid w:val="00D417AB"/>
    <w:rsid w:val="00D637C4"/>
    <w:rsid w:val="00D74F40"/>
    <w:rsid w:val="00D851D0"/>
    <w:rsid w:val="00D94EC5"/>
    <w:rsid w:val="00DA18D5"/>
    <w:rsid w:val="00DB2576"/>
    <w:rsid w:val="00DB6938"/>
    <w:rsid w:val="00DC7942"/>
    <w:rsid w:val="00DD6775"/>
    <w:rsid w:val="00DD7224"/>
    <w:rsid w:val="00DE0717"/>
    <w:rsid w:val="00DF167F"/>
    <w:rsid w:val="00DF6F36"/>
    <w:rsid w:val="00DF772E"/>
    <w:rsid w:val="00E03143"/>
    <w:rsid w:val="00E07187"/>
    <w:rsid w:val="00E30F73"/>
    <w:rsid w:val="00E43F99"/>
    <w:rsid w:val="00E46008"/>
    <w:rsid w:val="00E51467"/>
    <w:rsid w:val="00E53502"/>
    <w:rsid w:val="00E57082"/>
    <w:rsid w:val="00E664D4"/>
    <w:rsid w:val="00E7136E"/>
    <w:rsid w:val="00E73A4B"/>
    <w:rsid w:val="00E73E63"/>
    <w:rsid w:val="00E83A45"/>
    <w:rsid w:val="00E8708D"/>
    <w:rsid w:val="00E977C2"/>
    <w:rsid w:val="00EA15D4"/>
    <w:rsid w:val="00EA1622"/>
    <w:rsid w:val="00EB33ED"/>
    <w:rsid w:val="00EC381A"/>
    <w:rsid w:val="00ED3756"/>
    <w:rsid w:val="00ED72DA"/>
    <w:rsid w:val="00EF3149"/>
    <w:rsid w:val="00EF6BE2"/>
    <w:rsid w:val="00F00087"/>
    <w:rsid w:val="00F0451F"/>
    <w:rsid w:val="00F12611"/>
    <w:rsid w:val="00F16A9D"/>
    <w:rsid w:val="00F205B4"/>
    <w:rsid w:val="00F23273"/>
    <w:rsid w:val="00F25C75"/>
    <w:rsid w:val="00F54AAA"/>
    <w:rsid w:val="00F64119"/>
    <w:rsid w:val="00F85086"/>
    <w:rsid w:val="00F91329"/>
    <w:rsid w:val="00F93584"/>
    <w:rsid w:val="00FA3EB4"/>
    <w:rsid w:val="00FB4603"/>
    <w:rsid w:val="00FC230F"/>
    <w:rsid w:val="00FD0217"/>
    <w:rsid w:val="00FD3E38"/>
    <w:rsid w:val="00FE4088"/>
    <w:rsid w:val="00FF38A6"/>
    <w:rsid w:val="00FF6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761401"/>
  <w15:chartTrackingRefBased/>
  <w15:docId w15:val="{5999E608-4E7F-4466-97A1-512D8C5D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4C7680"/>
    <w:rPr>
      <w:rFonts w:ascii="Tahoma" w:hAnsi="Tahoma" w:cs="Tahoma"/>
      <w:sz w:val="16"/>
      <w:szCs w:val="16"/>
    </w:rPr>
  </w:style>
  <w:style w:type="paragraph" w:customStyle="1" w:styleId="CharCharCharCharCharChar">
    <w:name w:val="Char Char Char Char Char Char"/>
    <w:autoRedefine/>
    <w:rsid w:val="006F5712"/>
    <w:pPr>
      <w:widowControl w:val="0"/>
      <w:spacing w:line="300" w:lineRule="auto"/>
      <w:ind w:firstLineChars="200" w:firstLine="480"/>
      <w:jc w:val="both"/>
    </w:pPr>
    <w:rPr>
      <w:rFonts w:eastAsia="FangSong_GB2312"/>
      <w:noProof/>
      <w:kern w:val="2"/>
      <w:sz w:val="24"/>
      <w:szCs w:val="24"/>
      <w:lang w:val="en-US" w:eastAsia="zh-CN"/>
    </w:rPr>
  </w:style>
  <w:style w:type="character" w:customStyle="1" w:styleId="THChar">
    <w:name w:val="TH Char"/>
    <w:link w:val="TH"/>
    <w:locked/>
    <w:rsid w:val="00DF772E"/>
    <w:rPr>
      <w:rFonts w:ascii="Arial" w:hAnsi="Arial"/>
      <w:b/>
      <w:lang w:val="en-GB" w:eastAsia="en-US" w:bidi="ar-SA"/>
    </w:rPr>
  </w:style>
  <w:style w:type="character" w:customStyle="1" w:styleId="TALChar">
    <w:name w:val="TAL Char"/>
    <w:link w:val="TAL"/>
    <w:locked/>
    <w:rsid w:val="00DF772E"/>
    <w:rPr>
      <w:rFonts w:ascii="Arial" w:hAnsi="Arial"/>
      <w:sz w:val="18"/>
      <w:lang w:val="en-GB" w:eastAsia="en-US" w:bidi="ar-SA"/>
    </w:rPr>
  </w:style>
  <w:style w:type="character" w:customStyle="1" w:styleId="EXChar">
    <w:name w:val="EX Char"/>
    <w:link w:val="EX"/>
    <w:locked/>
    <w:rsid w:val="00354985"/>
    <w:rPr>
      <w:lang w:eastAsia="en-US"/>
    </w:rPr>
  </w:style>
  <w:style w:type="character" w:customStyle="1" w:styleId="Heading3Char">
    <w:name w:val="Heading 3 Char"/>
    <w:aliases w:val="Underrubrik2 Char,H3 Char"/>
    <w:link w:val="Heading3"/>
    <w:rsid w:val="00354985"/>
    <w:rPr>
      <w:rFonts w:ascii="Arial" w:hAnsi="Arial"/>
      <w:sz w:val="28"/>
      <w:lang w:eastAsia="en-US"/>
    </w:rPr>
  </w:style>
  <w:style w:type="character" w:customStyle="1" w:styleId="TALCar">
    <w:name w:val="TAL Car"/>
    <w:rsid w:val="00B81244"/>
    <w:rPr>
      <w:rFonts w:ascii="Arial" w:hAnsi="Arial"/>
      <w:sz w:val="18"/>
      <w:lang w:val="en-GB" w:eastAsia="en-US"/>
    </w:rPr>
  </w:style>
  <w:style w:type="paragraph" w:customStyle="1" w:styleId="Default">
    <w:name w:val="Default"/>
    <w:rsid w:val="00B81244"/>
    <w:pPr>
      <w:autoSpaceDE w:val="0"/>
      <w:autoSpaceDN w:val="0"/>
      <w:adjustRightInd w:val="0"/>
    </w:pPr>
    <w:rPr>
      <w:rFonts w:ascii="Arial" w:hAnsi="Arial" w:cs="Arial"/>
      <w:color w:val="000000"/>
      <w:sz w:val="24"/>
      <w:szCs w:val="24"/>
      <w:lang w:val="en-US" w:eastAsia="en-US"/>
    </w:rPr>
  </w:style>
  <w:style w:type="paragraph" w:customStyle="1" w:styleId="CRCoverPage">
    <w:name w:val="CR Cover Page"/>
    <w:link w:val="CRCoverPageChar"/>
    <w:rsid w:val="0044727B"/>
    <w:pPr>
      <w:spacing w:after="120"/>
    </w:pPr>
    <w:rPr>
      <w:rFonts w:ascii="Arial" w:hAnsi="Arial"/>
      <w:lang w:eastAsia="en-US"/>
    </w:rPr>
  </w:style>
  <w:style w:type="character" w:customStyle="1" w:styleId="CRCoverPageChar">
    <w:name w:val="CR Cover Page Char"/>
    <w:link w:val="CRCoverPage"/>
    <w:rsid w:val="0044727B"/>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892334">
      <w:bodyDiv w:val="1"/>
      <w:marLeft w:val="0"/>
      <w:marRight w:val="0"/>
      <w:marTop w:val="0"/>
      <w:marBottom w:val="0"/>
      <w:divBdr>
        <w:top w:val="none" w:sz="0" w:space="0" w:color="auto"/>
        <w:left w:val="none" w:sz="0" w:space="0" w:color="auto"/>
        <w:bottom w:val="none" w:sz="0" w:space="0" w:color="auto"/>
        <w:right w:val="none" w:sz="0" w:space="0" w:color="auto"/>
      </w:divBdr>
    </w:div>
    <w:div w:id="927735894">
      <w:bodyDiv w:val="1"/>
      <w:marLeft w:val="0"/>
      <w:marRight w:val="0"/>
      <w:marTop w:val="0"/>
      <w:marBottom w:val="0"/>
      <w:divBdr>
        <w:top w:val="none" w:sz="0" w:space="0" w:color="auto"/>
        <w:left w:val="none" w:sz="0" w:space="0" w:color="auto"/>
        <w:bottom w:val="none" w:sz="0" w:space="0" w:color="auto"/>
        <w:right w:val="none" w:sz="0" w:space="0" w:color="auto"/>
      </w:divBdr>
    </w:div>
    <w:div w:id="1007824628">
      <w:bodyDiv w:val="1"/>
      <w:marLeft w:val="0"/>
      <w:marRight w:val="0"/>
      <w:marTop w:val="0"/>
      <w:marBottom w:val="0"/>
      <w:divBdr>
        <w:top w:val="none" w:sz="0" w:space="0" w:color="auto"/>
        <w:left w:val="none" w:sz="0" w:space="0" w:color="auto"/>
        <w:bottom w:val="none" w:sz="0" w:space="0" w:color="auto"/>
        <w:right w:val="none" w:sz="0" w:space="0" w:color="auto"/>
      </w:divBdr>
    </w:div>
    <w:div w:id="188181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3</Pages>
  <Words>799</Words>
  <Characters>4558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36.214</vt:lpstr>
    </vt:vector>
  </TitlesOfParts>
  <Manager/>
  <Company/>
  <LinksUpToDate>false</LinksUpToDate>
  <CharactersWithSpaces>5347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36.214</dc:title>
  <dc:subject>Evolved Universal Terrestrial Radio Access (E-UTRA); Physical layer;Measurements (Release 12)</dc:subject>
  <dc:creator>MCC Support</dc:creator>
  <cp:keywords>UMTS, radio, layer 1</cp:keywords>
  <dc:description/>
  <cp:lastModifiedBy>Asbjörn Grövlen</cp:lastModifiedBy>
  <cp:revision>5</cp:revision>
  <dcterms:created xsi:type="dcterms:W3CDTF">2020-05-04T19:16:00Z</dcterms:created>
  <dcterms:modified xsi:type="dcterms:W3CDTF">2020-05-07T13:17:00Z</dcterms:modified>
  <cp:category/>
</cp:coreProperties>
</file>